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48D4FD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C65D8" w:rsidRPr="007C65D8">
        <w:rPr>
          <w:b/>
          <w:noProof/>
          <w:sz w:val="24"/>
          <w:lang w:val="sv-SE"/>
        </w:rPr>
        <w:t>S2-2600264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6E76AD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C1BA2">
        <w:rPr>
          <w:rFonts w:ascii="Arial" w:hAnsi="Arial" w:cs="Arial"/>
          <w:b/>
        </w:rPr>
        <w:t>OPPO</w:t>
      </w:r>
    </w:p>
    <w:p w14:paraId="65CE4E4B" w14:textId="10AE59B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51032">
        <w:rPr>
          <w:rFonts w:ascii="Arial" w:hAnsi="Arial" w:cs="Arial"/>
          <w:b/>
        </w:rPr>
        <w:t>5</w:t>
      </w:r>
      <w:r w:rsidR="007C65D8">
        <w:rPr>
          <w:rFonts w:ascii="Arial" w:hAnsi="Arial" w:cs="Arial"/>
          <w:b/>
        </w:rPr>
        <w:t>, bullet#</w:t>
      </w:r>
      <w:r w:rsidR="001C2A12">
        <w:rPr>
          <w:rFonts w:ascii="Arial" w:hAnsi="Arial" w:cs="Arial"/>
          <w:b/>
        </w:rPr>
        <w:t>4, #</w:t>
      </w:r>
      <w:r w:rsidR="007C65D8">
        <w:rPr>
          <w:rFonts w:ascii="Arial" w:hAnsi="Arial" w:cs="Arial"/>
          <w:b/>
        </w:rPr>
        <w:t>5</w:t>
      </w:r>
      <w:r w:rsidR="00AB1CCA" w:rsidRPr="003B3CC4">
        <w:rPr>
          <w:rFonts w:ascii="Arial" w:hAnsi="Arial" w:cs="Arial"/>
          <w:b/>
        </w:rPr>
        <w:t xml:space="preserve">] </w:t>
      </w:r>
      <w:r w:rsidR="00DD2315">
        <w:rPr>
          <w:rFonts w:ascii="Arial" w:hAnsi="Arial" w:cs="Arial"/>
          <w:b/>
        </w:rPr>
        <w:t xml:space="preserve">New solution on supporting </w:t>
      </w:r>
      <w:r w:rsidR="00D51032">
        <w:rPr>
          <w:rFonts w:ascii="Arial" w:hAnsi="Arial" w:cs="Arial"/>
          <w:b/>
        </w:rPr>
        <w:t xml:space="preserve">QoS Collaboration between </w:t>
      </w:r>
      <w:r w:rsidR="00D51032">
        <w:rPr>
          <w:rFonts w:ascii="Arial" w:hAnsi="Arial" w:cs="Arial" w:hint="eastAsia"/>
          <w:b/>
          <w:lang w:eastAsia="zh-CN"/>
        </w:rPr>
        <w:t>Network</w:t>
      </w:r>
      <w:r w:rsidR="00D51032">
        <w:rPr>
          <w:rFonts w:ascii="Arial" w:hAnsi="Arial" w:cs="Arial"/>
          <w:b/>
        </w:rPr>
        <w:t xml:space="preserve"> </w:t>
      </w:r>
      <w:r w:rsidR="00D51032">
        <w:rPr>
          <w:rFonts w:ascii="Arial" w:hAnsi="Arial" w:cs="Arial" w:hint="eastAsia"/>
          <w:b/>
          <w:lang w:eastAsia="zh-CN"/>
        </w:rPr>
        <w:t>and</w:t>
      </w:r>
      <w:r w:rsidR="00D51032">
        <w:rPr>
          <w:rFonts w:ascii="Arial" w:hAnsi="Arial" w:cs="Arial"/>
          <w:b/>
        </w:rPr>
        <w:t xml:space="preserve"> </w:t>
      </w:r>
      <w:r w:rsidR="00D51032">
        <w:rPr>
          <w:rFonts w:ascii="Arial" w:hAnsi="Arial" w:cs="Arial" w:hint="eastAsia"/>
          <w:b/>
          <w:lang w:eastAsia="zh-CN"/>
        </w:rPr>
        <w:t>Application</w:t>
      </w:r>
      <w:r w:rsidR="00D51032">
        <w:rPr>
          <w:rFonts w:ascii="Arial" w:hAnsi="Arial" w:cs="Arial"/>
          <w:b/>
        </w:rPr>
        <w:t xml:space="preserve"> </w:t>
      </w:r>
      <w:r w:rsidR="00D51032">
        <w:rPr>
          <w:rFonts w:ascii="Arial" w:hAnsi="Arial" w:cs="Arial" w:hint="eastAsia"/>
          <w:b/>
          <w:lang w:eastAsia="zh-CN"/>
        </w:rPr>
        <w:t>on</w:t>
      </w:r>
      <w:r w:rsidR="00D51032">
        <w:rPr>
          <w:rFonts w:ascii="Arial" w:hAnsi="Arial" w:cs="Arial"/>
          <w:b/>
        </w:rPr>
        <w:t xml:space="preserve"> </w:t>
      </w:r>
      <w:r w:rsidR="00D51032">
        <w:rPr>
          <w:rFonts w:ascii="Arial" w:hAnsi="Arial" w:cs="Arial" w:hint="eastAsia"/>
          <w:b/>
          <w:lang w:eastAsia="zh-CN"/>
        </w:rPr>
        <w:t>the</w:t>
      </w:r>
      <w:r w:rsidR="00D51032">
        <w:rPr>
          <w:rFonts w:ascii="Arial" w:hAnsi="Arial" w:cs="Arial"/>
          <w:b/>
        </w:rPr>
        <w:t xml:space="preserve"> </w:t>
      </w:r>
      <w:r w:rsidR="00D51032">
        <w:rPr>
          <w:rFonts w:ascii="Arial" w:hAnsi="Arial" w:cs="Arial" w:hint="eastAsia"/>
          <w:b/>
          <w:lang w:eastAsia="zh-CN"/>
        </w:rPr>
        <w:t>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735C44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1032">
        <w:rPr>
          <w:rFonts w:ascii="Arial" w:hAnsi="Arial" w:cs="Arial"/>
          <w:b/>
          <w:bCs/>
          <w:lang w:val="en-US"/>
        </w:rPr>
        <w:t>5</w:t>
      </w:r>
    </w:p>
    <w:p w14:paraId="04F37A79" w14:textId="5C2B9491"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sidR="00756E39">
        <w:rPr>
          <w:rFonts w:ascii="Arial" w:hAnsi="Arial" w:cs="Arial"/>
          <w:b/>
          <w:bCs/>
          <w:lang w:val="en-US"/>
        </w:rPr>
        <w:t>/Release</w:t>
      </w:r>
      <w:r>
        <w:rPr>
          <w:rFonts w:ascii="Arial" w:hAnsi="Arial" w:cs="Arial"/>
          <w:b/>
          <w:bCs/>
          <w:lang w:val="en-US"/>
        </w:rPr>
        <w:t>:</w:t>
      </w:r>
      <w:r>
        <w:rPr>
          <w:rFonts w:ascii="Arial" w:hAnsi="Arial" w:cs="Arial"/>
          <w:b/>
          <w:bCs/>
          <w:lang w:val="en-US"/>
        </w:rPr>
        <w:tab/>
      </w:r>
      <w:r w:rsidR="001E0A30">
        <w:rPr>
          <w:rFonts w:ascii="Arial" w:hAnsi="Arial" w:cs="Arial"/>
          <w:b/>
          <w:bCs/>
          <w:lang w:val="en-US"/>
        </w:rPr>
        <w:t>FS_6G_ARC</w:t>
      </w:r>
      <w:r w:rsidR="00756E39">
        <w:rPr>
          <w:rFonts w:ascii="Arial" w:hAnsi="Arial" w:cs="Arial"/>
          <w:b/>
          <w:bCs/>
          <w:lang w:val="en-US"/>
        </w:rPr>
        <w:t>/ Rel-20</w:t>
      </w:r>
    </w:p>
    <w:p w14:paraId="0EEF5B97" w14:textId="214336FB" w:rsidR="00756E39" w:rsidRDefault="00756E39" w:rsidP="00134914">
      <w:pPr>
        <w:spacing w:after="120"/>
        <w:ind w:left="1985" w:hanging="1985"/>
        <w:rPr>
          <w:rFonts w:ascii="Arial" w:hAnsi="Arial" w:cs="Arial"/>
          <w:b/>
          <w:bCs/>
          <w:lang w:val="en-US" w:eastAsia="zh-CN"/>
        </w:rPr>
      </w:pPr>
      <w:r>
        <w:rPr>
          <w:rFonts w:ascii="Arial" w:hAnsi="Arial" w:cs="Arial" w:hint="eastAsia"/>
          <w:b/>
          <w:bCs/>
          <w:lang w:val="en-US" w:eastAsia="zh-CN"/>
        </w:rPr>
        <w:t>D</w:t>
      </w:r>
      <w:r>
        <w:rPr>
          <w:rFonts w:ascii="Arial" w:hAnsi="Arial" w:cs="Arial"/>
          <w:b/>
          <w:bCs/>
          <w:lang w:val="en-US" w:eastAsia="zh-CN"/>
        </w:rPr>
        <w:t>ocument for:</w:t>
      </w:r>
      <w:r>
        <w:rPr>
          <w:rFonts w:ascii="Arial" w:hAnsi="Arial" w:cs="Arial"/>
          <w:b/>
          <w:bCs/>
          <w:lang w:val="en-US" w:eastAsia="zh-CN"/>
        </w:rPr>
        <w:tab/>
        <w:t>Approval</w:t>
      </w:r>
    </w:p>
    <w:p w14:paraId="6D303797" w14:textId="77777777" w:rsidR="00134914" w:rsidRDefault="00134914" w:rsidP="00134914">
      <w:pPr>
        <w:spacing w:after="120"/>
        <w:ind w:left="1985" w:hanging="1985"/>
        <w:rPr>
          <w:rFonts w:ascii="Arial" w:hAnsi="Arial" w:cs="Arial"/>
          <w:b/>
          <w:bCs/>
          <w:lang w:val="en-US"/>
        </w:rPr>
      </w:pPr>
    </w:p>
    <w:p w14:paraId="111FCA95" w14:textId="3AA3FB52" w:rsidR="00D24BB9" w:rsidRDefault="00D24BB9" w:rsidP="00D24BB9">
      <w:pPr>
        <w:rPr>
          <w:rFonts w:ascii="Arial" w:hAnsi="Arial" w:cs="Arial"/>
          <w:i/>
        </w:rPr>
      </w:pPr>
      <w:r>
        <w:rPr>
          <w:rFonts w:ascii="Arial" w:hAnsi="Arial" w:cs="Arial"/>
          <w:i/>
        </w:rPr>
        <w:t xml:space="preserve">Abstract of the contribution: </w:t>
      </w:r>
      <w:r w:rsidR="00760D1E" w:rsidRPr="00760D1E">
        <w:rPr>
          <w:rFonts w:ascii="Arial" w:hAnsi="Arial" w:cs="Arial" w:hint="eastAsia"/>
          <w:i/>
          <w:lang w:eastAsia="zh-CN"/>
        </w:rPr>
        <w:t>this</w:t>
      </w:r>
      <w:r w:rsidR="00760D1E" w:rsidRPr="00760D1E">
        <w:rPr>
          <w:rFonts w:ascii="Arial" w:hAnsi="Arial" w:cs="Arial"/>
          <w:i/>
        </w:rPr>
        <w:t xml:space="preserve"> </w:t>
      </w:r>
      <w:r w:rsidR="00760D1E" w:rsidRPr="00760D1E">
        <w:rPr>
          <w:rFonts w:ascii="Arial" w:hAnsi="Arial" w:cs="Arial" w:hint="eastAsia"/>
          <w:i/>
          <w:lang w:eastAsia="zh-CN"/>
        </w:rPr>
        <w:t>paper</w:t>
      </w:r>
      <w:r w:rsidR="00760D1E" w:rsidRPr="00760D1E">
        <w:rPr>
          <w:rFonts w:ascii="Arial" w:hAnsi="Arial" w:cs="Arial"/>
          <w:i/>
        </w:rPr>
        <w:t xml:space="preserve"> </w:t>
      </w:r>
      <w:r w:rsidR="00760D1E" w:rsidRPr="00760D1E">
        <w:rPr>
          <w:rFonts w:ascii="Arial" w:hAnsi="Arial" w:cs="Arial" w:hint="eastAsia"/>
          <w:i/>
          <w:lang w:eastAsia="zh-CN"/>
        </w:rPr>
        <w:t>proposes</w:t>
      </w:r>
      <w:r w:rsidR="00760D1E">
        <w:rPr>
          <w:rFonts w:ascii="Arial" w:hAnsi="Arial" w:cs="Arial"/>
          <w:i/>
          <w:lang w:eastAsia="zh-CN"/>
        </w:rPr>
        <w:t xml:space="preserve"> </w:t>
      </w:r>
      <w:r w:rsidR="00DB38D6">
        <w:rPr>
          <w:rFonts w:ascii="Arial" w:hAnsi="Arial" w:cs="Arial" w:hint="eastAsia"/>
          <w:i/>
          <w:lang w:eastAsia="zh-CN"/>
        </w:rPr>
        <w:t>a</w:t>
      </w:r>
      <w:r w:rsidR="00DB38D6">
        <w:rPr>
          <w:rFonts w:ascii="Arial" w:hAnsi="Arial" w:cs="Arial"/>
          <w:i/>
          <w:lang w:eastAsia="zh-CN"/>
        </w:rPr>
        <w:t xml:space="preserve"> new mechanism to support the QoS collaboration between network and application on the UE.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CE69742" w14:textId="77777777" w:rsidR="008077F7" w:rsidRDefault="00C203B2" w:rsidP="00DB38D6">
      <w:pPr>
        <w:pStyle w:val="B1"/>
        <w:ind w:left="0" w:firstLine="0"/>
        <w:rPr>
          <w:lang w:eastAsia="zh-CN"/>
        </w:rPr>
      </w:pPr>
      <w:r w:rsidRPr="00C203B2">
        <w:rPr>
          <w:rFonts w:hint="eastAsia"/>
          <w:lang w:eastAsia="zh-CN"/>
        </w:rPr>
        <w:t>T</w:t>
      </w:r>
      <w:r w:rsidRPr="00C203B2">
        <w:rPr>
          <w:lang w:eastAsia="zh-CN"/>
        </w:rPr>
        <w:t xml:space="preserve">his </w:t>
      </w:r>
      <w:r>
        <w:rPr>
          <w:lang w:eastAsia="zh-CN"/>
        </w:rPr>
        <w:t xml:space="preserve">paper addresses bullet#4 and #5 under KI#5 </w:t>
      </w:r>
      <w:r w:rsidRPr="00C203B2">
        <w:rPr>
          <w:lang w:eastAsia="zh-CN"/>
        </w:rPr>
        <w:t>QoS Framework for 6G</w:t>
      </w:r>
      <w:r w:rsidR="008077F7">
        <w:rPr>
          <w:lang w:eastAsia="zh-CN"/>
        </w:rPr>
        <w:t>.</w:t>
      </w:r>
    </w:p>
    <w:p w14:paraId="7545A21B" w14:textId="77777777" w:rsidR="008077F7" w:rsidRPr="008077F7" w:rsidRDefault="00C203B2" w:rsidP="008077F7">
      <w:pPr>
        <w:pStyle w:val="B1"/>
        <w:pBdr>
          <w:top w:val="single" w:sz="4" w:space="1" w:color="auto"/>
          <w:left w:val="single" w:sz="4" w:space="4" w:color="auto"/>
          <w:bottom w:val="single" w:sz="4" w:space="1" w:color="auto"/>
          <w:right w:val="single" w:sz="4" w:space="4" w:color="auto"/>
        </w:pBdr>
        <w:rPr>
          <w:rFonts w:eastAsia="Times New Roman"/>
          <w:i/>
          <w:iCs/>
          <w:lang w:eastAsia="en-GB"/>
        </w:rPr>
      </w:pPr>
      <w:bookmarkStart w:id="0" w:name="OLE_LINK1"/>
      <w:r w:rsidRPr="008077F7">
        <w:rPr>
          <w:i/>
          <w:iCs/>
          <w:lang w:eastAsia="zh-CN"/>
        </w:rPr>
        <w:t xml:space="preserve"> </w:t>
      </w:r>
      <w:r w:rsidR="008077F7" w:rsidRPr="008077F7">
        <w:rPr>
          <w:rFonts w:eastAsia="Times New Roman"/>
          <w:i/>
          <w:iCs/>
          <w:lang w:eastAsia="en-GB"/>
        </w:rPr>
        <w:t>4.</w:t>
      </w:r>
      <w:r w:rsidR="008077F7" w:rsidRPr="008077F7">
        <w:rPr>
          <w:rFonts w:eastAsia="Times New Roman"/>
          <w:i/>
          <w:iCs/>
          <w:lang w:eastAsia="en-GB"/>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0B68CB91" w14:textId="77777777" w:rsidR="008077F7" w:rsidRPr="008077F7" w:rsidRDefault="008077F7" w:rsidP="008077F7">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rFonts w:eastAsia="Times New Roman"/>
          <w:i/>
          <w:iCs/>
          <w:lang w:eastAsia="en-GB"/>
        </w:rPr>
      </w:pPr>
      <w:r w:rsidRPr="008077F7">
        <w:rPr>
          <w:rFonts w:eastAsia="Times New Roman"/>
          <w:i/>
          <w:iCs/>
          <w:lang w:eastAsia="en-GB"/>
        </w:rPr>
        <w:t>NOTE 3:</w:t>
      </w:r>
      <w:r w:rsidRPr="008077F7">
        <w:rPr>
          <w:rFonts w:eastAsia="Times New Roman"/>
          <w:i/>
          <w:iCs/>
          <w:lang w:eastAsia="en-GB"/>
        </w:rPr>
        <w:tab/>
        <w:t>Applications consist of UE aspect and DN aspects.</w:t>
      </w:r>
    </w:p>
    <w:p w14:paraId="4E562090" w14:textId="77777777" w:rsidR="008077F7" w:rsidRPr="008077F7" w:rsidRDefault="008077F7" w:rsidP="008077F7">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Times New Roman"/>
          <w:i/>
          <w:iCs/>
          <w:lang w:eastAsia="en-GB"/>
        </w:rPr>
      </w:pPr>
      <w:r w:rsidRPr="008077F7">
        <w:rPr>
          <w:rFonts w:eastAsia="Times New Roman"/>
          <w:i/>
          <w:iCs/>
          <w:lang w:eastAsia="en-GB"/>
        </w:rPr>
        <w:t>5.</w:t>
      </w:r>
      <w:r w:rsidRPr="008077F7">
        <w:rPr>
          <w:rFonts w:eastAsia="Times New Roman"/>
          <w:i/>
          <w:iCs/>
          <w:lang w:eastAsia="en-GB"/>
        </w:rPr>
        <w:tab/>
        <w:t>Whether and how to enhance QoS monitoring, based on the identified needs, e.g., to determine the end-to-end per-packet delay, packet loss rate between the PSA-UPF and the UE for the verification of the QoS target fulfilment.</w:t>
      </w:r>
    </w:p>
    <w:bookmarkEnd w:id="0"/>
    <w:p w14:paraId="0C2EF731" w14:textId="65DA24B8" w:rsidR="00DB38D6" w:rsidRDefault="00DB38D6" w:rsidP="00DB38D6">
      <w:pPr>
        <w:pStyle w:val="B1"/>
        <w:ind w:left="0" w:firstLine="0"/>
        <w:rPr>
          <w:lang w:eastAsia="zh-CN"/>
        </w:rPr>
      </w:pPr>
    </w:p>
    <w:p w14:paraId="7CBF9596" w14:textId="65153218" w:rsidR="00A1048F" w:rsidRDefault="00A1048F" w:rsidP="00A1048F">
      <w:pPr>
        <w:pStyle w:val="B1"/>
        <w:ind w:left="0" w:firstLine="0"/>
        <w:jc w:val="center"/>
        <w:rPr>
          <w:rFonts w:cs="Cambria Math"/>
          <w:kern w:val="2"/>
          <w:sz w:val="21"/>
          <w:lang w:val="en-US" w:eastAsia="zh-CN"/>
        </w:rPr>
      </w:pPr>
      <w:r w:rsidRPr="00A1048F">
        <w:rPr>
          <w:rFonts w:cs="Cambria Math"/>
          <w:kern w:val="2"/>
          <w:sz w:val="21"/>
          <w:lang w:val="en-US" w:eastAsia="zh-CN"/>
        </w:rPr>
        <w:object w:dxaOrig="13641" w:dyaOrig="5710" w14:anchorId="23578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73.25pt" o:ole="">
            <v:imagedata r:id="rId8" o:title=""/>
          </v:shape>
          <o:OLEObject Type="Embed" ProgID="Visio.Drawing.15" ShapeID="_x0000_i1025" DrawAspect="Content" ObjectID="_1831044960" r:id="rId9"/>
        </w:object>
      </w:r>
    </w:p>
    <w:p w14:paraId="63236C4F" w14:textId="7E332B30" w:rsidR="00A1048F" w:rsidRPr="00A1048F" w:rsidRDefault="00A1048F" w:rsidP="00A1048F">
      <w:pPr>
        <w:keepLines/>
        <w:overflowPunct w:val="0"/>
        <w:autoSpaceDE w:val="0"/>
        <w:autoSpaceDN w:val="0"/>
        <w:adjustRightInd w:val="0"/>
        <w:spacing w:after="240"/>
        <w:jc w:val="center"/>
        <w:textAlignment w:val="baseline"/>
        <w:rPr>
          <w:rFonts w:ascii="Arial" w:eastAsiaTheme="minorEastAsia" w:hAnsi="Arial"/>
          <w:b/>
          <w:lang w:eastAsia="en-GB"/>
        </w:rPr>
      </w:pPr>
      <w:bookmarkStart w:id="1" w:name="_CRFigure5_32_5_42"/>
      <w:r w:rsidRPr="00A1048F">
        <w:rPr>
          <w:rFonts w:ascii="Arial" w:eastAsiaTheme="minorEastAsia" w:hAnsi="Arial"/>
          <w:b/>
          <w:lang w:eastAsia="en-GB"/>
        </w:rPr>
        <w:t xml:space="preserve">Figure </w:t>
      </w:r>
      <w:bookmarkEnd w:id="1"/>
      <w:r w:rsidR="00C835C4">
        <w:rPr>
          <w:rFonts w:ascii="Arial" w:eastAsiaTheme="minorEastAsia" w:hAnsi="Arial"/>
          <w:b/>
          <w:lang w:eastAsia="en-GB"/>
        </w:rPr>
        <w:t>1-1</w:t>
      </w:r>
      <w:r w:rsidRPr="00A1048F">
        <w:rPr>
          <w:rFonts w:ascii="Arial" w:eastAsiaTheme="minorEastAsia" w:hAnsi="Arial"/>
          <w:b/>
          <w:lang w:eastAsia="en-GB"/>
        </w:rPr>
        <w:t xml:space="preserve">: </w:t>
      </w:r>
      <w:r w:rsidR="00CE516B" w:rsidRPr="00CE516B">
        <w:rPr>
          <w:rFonts w:ascii="Arial" w:eastAsiaTheme="minorEastAsia" w:hAnsi="Arial"/>
          <w:b/>
          <w:lang w:eastAsia="en-GB"/>
        </w:rPr>
        <w:t>Information interaction between UE and network</w:t>
      </w:r>
    </w:p>
    <w:p w14:paraId="468030D9" w14:textId="62D90B51" w:rsidR="00A1048F" w:rsidRDefault="00A1048F" w:rsidP="00DB38D6">
      <w:pPr>
        <w:pStyle w:val="B1"/>
        <w:ind w:left="0" w:firstLine="0"/>
        <w:rPr>
          <w:lang w:eastAsia="zh-CN"/>
        </w:rPr>
      </w:pPr>
      <w:r>
        <w:rPr>
          <w:lang w:eastAsia="zh-CN"/>
        </w:rPr>
        <w:t xml:space="preserve">Currently, </w:t>
      </w:r>
      <w:r w:rsidR="00CE516B" w:rsidRPr="00CE516B">
        <w:rPr>
          <w:lang w:eastAsia="zh-CN"/>
        </w:rPr>
        <w:t xml:space="preserve">information exchange between the </w:t>
      </w:r>
      <w:r w:rsidR="00C65827">
        <w:rPr>
          <w:lang w:eastAsia="zh-CN"/>
        </w:rPr>
        <w:t xml:space="preserve">application on the </w:t>
      </w:r>
      <w:r w:rsidR="00CE516B" w:rsidRPr="00CE516B">
        <w:rPr>
          <w:lang w:eastAsia="zh-CN"/>
        </w:rPr>
        <w:t xml:space="preserve">UE and the network follows Path 1 as depicted in the </w:t>
      </w:r>
      <w:r w:rsidR="00C835C4">
        <w:rPr>
          <w:lang w:eastAsia="zh-CN"/>
        </w:rPr>
        <w:t>F</w:t>
      </w:r>
      <w:r w:rsidR="00CE516B" w:rsidRPr="00CE516B">
        <w:rPr>
          <w:lang w:eastAsia="zh-CN"/>
        </w:rPr>
        <w:t>igure</w:t>
      </w:r>
      <w:r w:rsidR="00C835C4">
        <w:rPr>
          <w:lang w:eastAsia="zh-CN"/>
        </w:rPr>
        <w:t xml:space="preserve"> 1-1</w:t>
      </w:r>
      <w:r w:rsidR="00CE516B" w:rsidRPr="00CE516B">
        <w:rPr>
          <w:lang w:eastAsia="zh-CN"/>
        </w:rPr>
        <w:t>.</w:t>
      </w:r>
      <w:r w:rsidR="00C65827">
        <w:rPr>
          <w:lang w:eastAsia="zh-CN"/>
        </w:rPr>
        <w:t xml:space="preserve"> </w:t>
      </w:r>
      <w:r w:rsidR="0063050C">
        <w:rPr>
          <w:lang w:eastAsia="zh-CN"/>
        </w:rPr>
        <w:t>T</w:t>
      </w:r>
      <w:r w:rsidR="0063050C" w:rsidRPr="0063050C">
        <w:rPr>
          <w:lang w:eastAsia="zh-CN"/>
        </w:rPr>
        <w:t xml:space="preserve">he information transmission </w:t>
      </w:r>
      <w:r w:rsidR="0063050C">
        <w:rPr>
          <w:lang w:eastAsia="zh-CN"/>
        </w:rPr>
        <w:t>will</w:t>
      </w:r>
      <w:r w:rsidR="0063050C" w:rsidRPr="0063050C">
        <w:rPr>
          <w:lang w:eastAsia="zh-CN"/>
        </w:rPr>
        <w:t xml:space="preserve"> go through multiple intermediate nodes, </w:t>
      </w:r>
      <w:r w:rsidR="0063050C">
        <w:rPr>
          <w:lang w:eastAsia="zh-CN"/>
        </w:rPr>
        <w:t>resulting in</w:t>
      </w:r>
      <w:r w:rsidR="0063050C" w:rsidRPr="0063050C">
        <w:rPr>
          <w:lang w:eastAsia="zh-CN"/>
        </w:rPr>
        <w:t xml:space="preserve"> a delay that is significantly larger than one RTT</w:t>
      </w:r>
      <w:r w:rsidR="0063050C">
        <w:rPr>
          <w:lang w:eastAsia="zh-CN"/>
        </w:rPr>
        <w:t xml:space="preserve"> between UE and application server in the DN</w:t>
      </w:r>
      <w:r w:rsidR="0063050C" w:rsidRPr="0063050C">
        <w:rPr>
          <w:lang w:eastAsia="zh-CN"/>
        </w:rPr>
        <w:t xml:space="preserve"> and thus unable to meet dynamic service requirements</w:t>
      </w:r>
      <w:r w:rsidR="0063050C">
        <w:rPr>
          <w:lang w:eastAsia="zh-CN"/>
        </w:rPr>
        <w:t xml:space="preserve"> and </w:t>
      </w:r>
      <w:r w:rsidR="00367C65">
        <w:rPr>
          <w:lang w:eastAsia="zh-CN"/>
        </w:rPr>
        <w:t>timely codec adaption.</w:t>
      </w:r>
    </w:p>
    <w:p w14:paraId="45071B5C" w14:textId="5A3899BD" w:rsidR="00567D7A" w:rsidRDefault="00BC145B" w:rsidP="00DB38D6">
      <w:pPr>
        <w:pStyle w:val="B1"/>
        <w:ind w:left="0" w:firstLine="0"/>
        <w:rPr>
          <w:lang w:eastAsia="zh-CN"/>
        </w:rPr>
      </w:pPr>
      <w:r>
        <w:rPr>
          <w:lang w:eastAsia="zh-CN"/>
        </w:rPr>
        <w:t xml:space="preserve">In order to </w:t>
      </w:r>
      <w:bookmarkStart w:id="2" w:name="OLE_LINK8"/>
      <w:r>
        <w:rPr>
          <w:rFonts w:hint="eastAsia"/>
          <w:lang w:eastAsia="zh-CN"/>
        </w:rPr>
        <w:t>facilitate</w:t>
      </w:r>
      <w:bookmarkEnd w:id="2"/>
      <w:r>
        <w:rPr>
          <w:lang w:eastAsia="zh-CN"/>
        </w:rPr>
        <w:t xml:space="preserve"> </w:t>
      </w:r>
      <w:r w:rsidR="004F27A9">
        <w:rPr>
          <w:rFonts w:hint="eastAsia"/>
          <w:lang w:eastAsia="zh-CN"/>
        </w:rPr>
        <w:t>timely</w:t>
      </w:r>
      <w:r w:rsidR="004F27A9">
        <w:rPr>
          <w:lang w:eastAsia="zh-CN"/>
        </w:rPr>
        <w:t xml:space="preserve"> </w:t>
      </w:r>
      <w:r w:rsidR="004F27A9">
        <w:rPr>
          <w:rFonts w:hint="eastAsia"/>
          <w:lang w:eastAsia="zh-CN"/>
        </w:rPr>
        <w:t>information</w:t>
      </w:r>
      <w:r w:rsidR="004F27A9">
        <w:rPr>
          <w:lang w:eastAsia="zh-CN"/>
        </w:rPr>
        <w:t xml:space="preserve"> </w:t>
      </w:r>
      <w:r w:rsidR="004F27A9">
        <w:rPr>
          <w:rFonts w:hint="eastAsia"/>
          <w:lang w:eastAsia="zh-CN"/>
        </w:rPr>
        <w:t>interaction</w:t>
      </w:r>
      <w:r w:rsidR="004F27A9">
        <w:rPr>
          <w:lang w:eastAsia="zh-CN"/>
        </w:rPr>
        <w:t xml:space="preserve"> </w:t>
      </w:r>
      <w:r w:rsidR="004F27A9">
        <w:rPr>
          <w:rFonts w:hint="eastAsia"/>
          <w:lang w:eastAsia="zh-CN"/>
        </w:rPr>
        <w:t>between</w:t>
      </w:r>
      <w:r w:rsidR="004F27A9">
        <w:rPr>
          <w:lang w:eastAsia="zh-CN"/>
        </w:rPr>
        <w:t xml:space="preserve"> </w:t>
      </w:r>
      <w:r w:rsidR="004F27A9">
        <w:rPr>
          <w:rFonts w:hint="eastAsia"/>
          <w:lang w:eastAsia="zh-CN"/>
        </w:rPr>
        <w:t>UE</w:t>
      </w:r>
      <w:r w:rsidR="004F27A9">
        <w:rPr>
          <w:lang w:eastAsia="zh-CN"/>
        </w:rPr>
        <w:t xml:space="preserve"> </w:t>
      </w:r>
      <w:r w:rsidR="004F27A9">
        <w:rPr>
          <w:rFonts w:hint="eastAsia"/>
          <w:lang w:eastAsia="zh-CN"/>
        </w:rPr>
        <w:t>and</w:t>
      </w:r>
      <w:r w:rsidR="004F27A9">
        <w:rPr>
          <w:lang w:eastAsia="zh-CN"/>
        </w:rPr>
        <w:t xml:space="preserve"> </w:t>
      </w:r>
      <w:r w:rsidR="004F27A9">
        <w:rPr>
          <w:rFonts w:hint="eastAsia"/>
          <w:lang w:eastAsia="zh-CN"/>
        </w:rPr>
        <w:t>network</w:t>
      </w:r>
      <w:r>
        <w:rPr>
          <w:lang w:eastAsia="zh-CN"/>
        </w:rPr>
        <w:t xml:space="preserve">, </w:t>
      </w:r>
      <w:r w:rsidR="00367C65">
        <w:rPr>
          <w:lang w:eastAsia="zh-CN"/>
        </w:rPr>
        <w:t xml:space="preserve">this </w:t>
      </w:r>
      <w:r w:rsidR="004164CA">
        <w:rPr>
          <w:lang w:eastAsia="zh-CN"/>
        </w:rPr>
        <w:t>paper proposes to deploy a collaboration layer client on the UE and a collaboration server on the PSA UPF</w:t>
      </w:r>
      <w:r w:rsidR="004F27A9">
        <w:rPr>
          <w:lang w:eastAsia="zh-CN"/>
        </w:rPr>
        <w:t xml:space="preserve"> as shown in the Figure 1-1.</w:t>
      </w:r>
      <w:r w:rsidR="009A284C" w:rsidRPr="009A284C">
        <w:t xml:space="preserve"> </w:t>
      </w:r>
      <w:r w:rsidR="009A284C" w:rsidRPr="009A284C">
        <w:rPr>
          <w:lang w:eastAsia="zh-CN"/>
        </w:rPr>
        <w:t xml:space="preserve">The UE is </w:t>
      </w:r>
      <w:r w:rsidR="009A284C" w:rsidRPr="009A284C">
        <w:rPr>
          <w:lang w:eastAsia="zh-CN"/>
        </w:rPr>
        <w:lastRenderedPageBreak/>
        <w:t>able to provide traffic patterns and QoS requirements to the network via the collaboration layer, while the network can directly expose QoS measurement reports to the UE through this layer as well.</w:t>
      </w:r>
    </w:p>
    <w:p w14:paraId="64B5FD19" w14:textId="3632F0A3" w:rsidR="00716DDB" w:rsidRDefault="002F30CF" w:rsidP="00DB38D6">
      <w:pPr>
        <w:pStyle w:val="B1"/>
        <w:ind w:left="0" w:firstLine="0"/>
        <w:rPr>
          <w:lang w:eastAsia="zh-CN"/>
        </w:rPr>
      </w:pPr>
      <w:r>
        <w:rPr>
          <w:lang w:eastAsia="zh-CN"/>
        </w:rPr>
        <w:t xml:space="preserve">In 5GS, </w:t>
      </w:r>
      <w:r w:rsidRPr="002F30CF">
        <w:rPr>
          <w:lang w:eastAsia="zh-CN"/>
        </w:rPr>
        <w:t>Performance Measurement Function (PMF)</w:t>
      </w:r>
      <w:r>
        <w:rPr>
          <w:lang w:eastAsia="zh-CN"/>
        </w:rPr>
        <w:t xml:space="preserve"> protocol is introduced to support the ATSSS feature. </w:t>
      </w:r>
      <w:r w:rsidR="00567D7A">
        <w:rPr>
          <w:lang w:eastAsia="zh-CN"/>
        </w:rPr>
        <w:t xml:space="preserve">As described in </w:t>
      </w:r>
      <w:r w:rsidR="00416698">
        <w:rPr>
          <w:lang w:eastAsia="zh-CN"/>
        </w:rPr>
        <w:t xml:space="preserve">clause </w:t>
      </w:r>
      <w:r w:rsidR="00567D7A">
        <w:rPr>
          <w:lang w:eastAsia="zh-CN"/>
        </w:rPr>
        <w:t>5.32.5</w:t>
      </w:r>
      <w:r w:rsidR="00416698">
        <w:rPr>
          <w:lang w:eastAsia="zh-CN"/>
        </w:rPr>
        <w:t xml:space="preserve"> of TS 23.501</w:t>
      </w:r>
      <w:r w:rsidR="00567D7A">
        <w:rPr>
          <w:lang w:eastAsia="zh-CN"/>
        </w:rPr>
        <w:t>, the PMF protocol messages</w:t>
      </w:r>
      <w:r w:rsidR="00816B74">
        <w:rPr>
          <w:lang w:eastAsia="zh-CN"/>
        </w:rPr>
        <w:t xml:space="preserve"> for performance measurement</w:t>
      </w:r>
      <w:r w:rsidR="00567D7A">
        <w:rPr>
          <w:lang w:eastAsia="zh-CN"/>
        </w:rPr>
        <w:t xml:space="preserve"> can be exchanged between the UE and the UPF</w:t>
      </w:r>
      <w:r w:rsidR="00816B74">
        <w:rPr>
          <w:lang w:eastAsia="zh-CN"/>
        </w:rPr>
        <w:t>.</w:t>
      </w:r>
    </w:p>
    <w:p w14:paraId="0BED72BB" w14:textId="77777777" w:rsidR="007D3811" w:rsidRPr="007D3811" w:rsidRDefault="007D3811" w:rsidP="007D3811">
      <w:pPr>
        <w:overflowPunct w:val="0"/>
        <w:autoSpaceDE w:val="0"/>
        <w:autoSpaceDN w:val="0"/>
        <w:adjustRightInd w:val="0"/>
        <w:textAlignment w:val="baseline"/>
        <w:rPr>
          <w:rFonts w:eastAsiaTheme="minorEastAsia"/>
          <w:lang w:eastAsia="en-GB"/>
        </w:rPr>
      </w:pPr>
      <w:r w:rsidRPr="007D3811">
        <w:rPr>
          <w:rFonts w:eastAsiaTheme="minorEastAsia"/>
          <w:lang w:eastAsia="en-GB"/>
        </w:rPr>
        <w:t xml:space="preserve">When </w:t>
      </w:r>
      <w:bookmarkStart w:id="3" w:name="OLE_LINK3"/>
      <w:r w:rsidRPr="007D3811">
        <w:rPr>
          <w:rFonts w:eastAsiaTheme="minorEastAsia"/>
          <w:lang w:eastAsia="en-GB"/>
        </w:rPr>
        <w:t xml:space="preserve">an MA PDU Session is established, the network may provide the UE with Measurement Assistance Information. </w:t>
      </w:r>
      <w:bookmarkEnd w:id="3"/>
      <w:r w:rsidRPr="007D3811">
        <w:rPr>
          <w:rFonts w:eastAsiaTheme="minorEastAsia"/>
          <w:lang w:eastAsia="en-GB"/>
        </w:rPr>
        <w:t>This information assists the UE in determining which measurements shall be performed over both accesses, as well as whether measurement reports need to be sent to the network.</w:t>
      </w:r>
    </w:p>
    <w:p w14:paraId="10D650C7" w14:textId="06D1F585" w:rsidR="00BE4DD6" w:rsidRPr="007D3811" w:rsidRDefault="00314F02" w:rsidP="00DB38D6">
      <w:pPr>
        <w:pStyle w:val="B1"/>
        <w:ind w:left="0" w:firstLine="0"/>
        <w:rPr>
          <w:lang w:eastAsia="zh-CN"/>
        </w:rPr>
      </w:pPr>
      <w:r w:rsidRPr="00314F02">
        <w:rPr>
          <w:lang w:eastAsia="zh-CN"/>
        </w:rPr>
        <w:t xml:space="preserve">Hence, this paper proposes applying a PMF-like protocol stack to a PDU Session to </w:t>
      </w:r>
      <w:r>
        <w:rPr>
          <w:lang w:eastAsia="zh-CN"/>
        </w:rPr>
        <w:t>enable</w:t>
      </w:r>
      <w:r w:rsidRPr="00314F02">
        <w:rPr>
          <w:lang w:eastAsia="zh-CN"/>
        </w:rPr>
        <w:t xml:space="preserve"> UE–Network collaboration.</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E2F4E" w14:textId="77777777" w:rsidR="002518BD" w:rsidRPr="00BA7C47" w:rsidRDefault="002518BD" w:rsidP="002518BD"/>
    <w:bookmarkEnd w:id="2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FC01D1C" w:rsidR="002518BD" w:rsidRPr="001D0732" w:rsidRDefault="002518BD" w:rsidP="000E565F">
            <w:pPr>
              <w:pStyle w:val="TAH"/>
              <w:rPr>
                <w:rFonts w:eastAsia="等线"/>
                <w:lang w:eastAsia="zh-CN"/>
              </w:rPr>
            </w:pPr>
            <w:r w:rsidRPr="001D0732">
              <w:rPr>
                <w:rFonts w:eastAsia="等线"/>
                <w:lang w:eastAsia="zh-CN"/>
              </w:rPr>
              <w:t>#</w:t>
            </w:r>
            <w:r w:rsidR="003F2295">
              <w:rPr>
                <w:rFonts w:eastAsia="等线"/>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5023EC4A" w14:textId="10A60596"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89261CB" w:rsidR="002518BD" w:rsidRPr="001D0732" w:rsidRDefault="009A284C" w:rsidP="000E565F">
            <w:pPr>
              <w:pStyle w:val="TAC"/>
              <w:rPr>
                <w:rFonts w:eastAsia="等线"/>
                <w:lang w:eastAsia="zh-CN"/>
              </w:rPr>
            </w:pPr>
            <w:ins w:id="30" w:author="OPPO-1" w:date="2026-01-14T15:22: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18298C8C"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B33D149" w:rsidR="002518BD" w:rsidRPr="001D0732" w:rsidRDefault="002518BD" w:rsidP="009A284C">
            <w:pPr>
              <w:pStyle w:val="TAH"/>
              <w:jc w:val="left"/>
              <w:rPr>
                <w:rFonts w:eastAsia="等线"/>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3BBB1C2" w:rsidR="0036775E" w:rsidRDefault="0036775E" w:rsidP="0036775E">
      <w:pPr>
        <w:pStyle w:val="2"/>
      </w:pPr>
      <w:r w:rsidRPr="008856AB">
        <w:t>6.X</w:t>
      </w:r>
      <w:r w:rsidRPr="008856AB">
        <w:tab/>
        <w:t>Solutions to KI#</w:t>
      </w:r>
      <w:r w:rsidR="003F2295">
        <w:t>5</w:t>
      </w:r>
    </w:p>
    <w:p w14:paraId="0BDF35F2" w14:textId="4B7F3200" w:rsidR="0036775E" w:rsidRPr="001D0732" w:rsidRDefault="0036775E" w:rsidP="0036775E">
      <w:pPr>
        <w:pStyle w:val="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1D0732">
        <w:t>6.</w:t>
      </w:r>
      <w:proofErr w:type="gramStart"/>
      <w:r w:rsidRPr="001D0732">
        <w:t>X.Y</w:t>
      </w:r>
      <w:proofErr w:type="gramEnd"/>
      <w:r w:rsidRPr="001D0732">
        <w:tab/>
        <w:t xml:space="preserve">Solution #X.Y: </w:t>
      </w:r>
      <w:bookmarkEnd w:id="32"/>
      <w:bookmarkEnd w:id="33"/>
      <w:bookmarkEnd w:id="34"/>
      <w:bookmarkEnd w:id="35"/>
      <w:bookmarkEnd w:id="36"/>
      <w:bookmarkEnd w:id="37"/>
      <w:bookmarkEnd w:id="38"/>
      <w:r w:rsidR="003534A5" w:rsidRPr="003534A5">
        <w:t>QoS Collaboration between Network and Application on the UE</w:t>
      </w:r>
      <w:r w:rsidR="003534A5">
        <w:t>.</w:t>
      </w:r>
    </w:p>
    <w:p w14:paraId="0D254E1F" w14:textId="34053EE6" w:rsidR="0036775E" w:rsidRPr="001D0732" w:rsidRDefault="0036775E" w:rsidP="0036775E">
      <w:pPr>
        <w:pStyle w:val="4"/>
      </w:pPr>
      <w:bookmarkStart w:id="39" w:name="_Toc500949099"/>
      <w:bookmarkStart w:id="40" w:name="_Toc204948593"/>
      <w:bookmarkStart w:id="41" w:name="_Toc204948720"/>
      <w:bookmarkStart w:id="42" w:name="_Toc206752138"/>
      <w:bookmarkStart w:id="43" w:name="_Toc214981699"/>
      <w:bookmarkStart w:id="44" w:name="_Toc214989624"/>
      <w:bookmarkStart w:id="45" w:name="_Toc215056201"/>
      <w:bookmarkStart w:id="46" w:name="_Toc215665848"/>
      <w:r w:rsidRPr="001D0732">
        <w:t>6.X.Y.0</w:t>
      </w:r>
      <w:r w:rsidRPr="001D0732">
        <w:tab/>
      </w:r>
      <w:bookmarkEnd w:id="39"/>
      <w:r>
        <w:t>Topic</w:t>
      </w:r>
      <w:r w:rsidR="005E5F61">
        <w:t>s</w:t>
      </w:r>
      <w:r>
        <w:t xml:space="preserve"> addressed and </w:t>
      </w:r>
      <w:r w:rsidRPr="001D0732">
        <w:t xml:space="preserve">High-level </w:t>
      </w:r>
      <w:r w:rsidR="00F3442A">
        <w:t>S</w:t>
      </w:r>
      <w:r w:rsidRPr="001D0732">
        <w:t>olution Principles</w:t>
      </w:r>
      <w:bookmarkEnd w:id="40"/>
      <w:bookmarkEnd w:id="41"/>
      <w:bookmarkEnd w:id="42"/>
      <w:bookmarkEnd w:id="43"/>
      <w:bookmarkEnd w:id="44"/>
      <w:bookmarkEnd w:id="45"/>
      <w:bookmarkEnd w:id="46"/>
    </w:p>
    <w:p w14:paraId="761E6D37" w14:textId="4C4CDF5E" w:rsidR="0036775E" w:rsidRDefault="00716DDB" w:rsidP="0036775E">
      <w:bookmarkStart w:id="47" w:name="_Toc500949101"/>
      <w:r>
        <w:rPr>
          <w:lang w:eastAsia="zh-CN"/>
        </w:rPr>
        <w:t>T</w:t>
      </w:r>
      <w:r>
        <w:rPr>
          <w:rFonts w:hint="eastAsia"/>
          <w:lang w:eastAsia="zh-CN"/>
        </w:rPr>
        <w:t>his</w:t>
      </w:r>
      <w:r>
        <w:t xml:space="preserve"> </w:t>
      </w:r>
      <w:r>
        <w:rPr>
          <w:rFonts w:hint="eastAsia"/>
          <w:lang w:eastAsia="zh-CN"/>
        </w:rPr>
        <w:t>solution</w:t>
      </w:r>
      <w:r>
        <w:t xml:space="preserve"> </w:t>
      </w:r>
      <w:r w:rsidR="000E7EC4">
        <w:rPr>
          <w:lang w:eastAsia="zh-CN"/>
        </w:rPr>
        <w:t>a</w:t>
      </w:r>
      <w:r>
        <w:rPr>
          <w:rFonts w:hint="eastAsia"/>
          <w:lang w:eastAsia="zh-CN"/>
        </w:rPr>
        <w:t>ddresses</w:t>
      </w:r>
      <w:r>
        <w:t xml:space="preserve"> </w:t>
      </w:r>
      <w:r w:rsidRPr="00716DDB">
        <w:t>bullet#4 and #5 under KI#5 QoS Framework for 6G</w:t>
      </w:r>
      <w:r>
        <w:t>:</w:t>
      </w:r>
    </w:p>
    <w:p w14:paraId="3C1FD70B" w14:textId="77777777" w:rsidR="00716DDB" w:rsidRPr="00716DDB" w:rsidRDefault="00716DDB" w:rsidP="00716DDB">
      <w:pPr>
        <w:pBdr>
          <w:top w:val="single" w:sz="4" w:space="1" w:color="auto"/>
          <w:left w:val="single" w:sz="4" w:space="4" w:color="auto"/>
          <w:bottom w:val="single" w:sz="4" w:space="1" w:color="auto"/>
          <w:right w:val="single" w:sz="4" w:space="4" w:color="auto"/>
        </w:pBdr>
        <w:ind w:left="568" w:hanging="284"/>
        <w:rPr>
          <w:rFonts w:eastAsia="Times New Roman"/>
          <w:i/>
          <w:iCs/>
          <w:lang w:eastAsia="en-GB"/>
        </w:rPr>
      </w:pPr>
      <w:r w:rsidRPr="00716DDB">
        <w:rPr>
          <w:rFonts w:eastAsia="Times New Roman"/>
          <w:i/>
          <w:iCs/>
          <w:lang w:eastAsia="en-GB"/>
        </w:rPr>
        <w:t>4.</w:t>
      </w:r>
      <w:r w:rsidRPr="00716DDB">
        <w:rPr>
          <w:rFonts w:eastAsia="Times New Roman"/>
          <w:i/>
          <w:iCs/>
          <w:lang w:eastAsia="en-GB"/>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2C898D93" w14:textId="77777777" w:rsidR="00716DDB" w:rsidRPr="00716DDB" w:rsidRDefault="00716DDB" w:rsidP="00716DDB">
      <w:pPr>
        <w:keepLines/>
        <w:pBdr>
          <w:top w:val="single" w:sz="4" w:space="1" w:color="auto"/>
          <w:left w:val="single" w:sz="4" w:space="4" w:color="auto"/>
          <w:bottom w:val="single" w:sz="4" w:space="1" w:color="auto"/>
          <w:right w:val="single" w:sz="4" w:space="4" w:color="auto"/>
        </w:pBdr>
        <w:overflowPunct w:val="0"/>
        <w:autoSpaceDE w:val="0"/>
        <w:autoSpaceDN w:val="0"/>
        <w:adjustRightInd w:val="0"/>
        <w:ind w:left="1135" w:hanging="851"/>
        <w:textAlignment w:val="baseline"/>
        <w:rPr>
          <w:rFonts w:eastAsia="Times New Roman"/>
          <w:i/>
          <w:iCs/>
          <w:lang w:eastAsia="en-GB"/>
        </w:rPr>
      </w:pPr>
      <w:r w:rsidRPr="00716DDB">
        <w:rPr>
          <w:rFonts w:eastAsia="Times New Roman"/>
          <w:i/>
          <w:iCs/>
          <w:lang w:eastAsia="en-GB"/>
        </w:rPr>
        <w:t>NOTE 3:</w:t>
      </w:r>
      <w:r w:rsidRPr="00716DDB">
        <w:rPr>
          <w:rFonts w:eastAsia="Times New Roman"/>
          <w:i/>
          <w:iCs/>
          <w:lang w:eastAsia="en-GB"/>
        </w:rPr>
        <w:tab/>
        <w:t>Applications consist of UE aspect and DN aspects.</w:t>
      </w:r>
    </w:p>
    <w:p w14:paraId="34090C4E" w14:textId="77777777" w:rsidR="00716DDB" w:rsidRPr="00716DDB" w:rsidRDefault="00716DDB" w:rsidP="00716DDB">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hanging="284"/>
        <w:textAlignment w:val="baseline"/>
        <w:rPr>
          <w:rFonts w:eastAsia="Times New Roman"/>
          <w:i/>
          <w:iCs/>
          <w:lang w:eastAsia="en-GB"/>
        </w:rPr>
      </w:pPr>
      <w:r w:rsidRPr="00716DDB">
        <w:rPr>
          <w:rFonts w:eastAsia="Times New Roman"/>
          <w:i/>
          <w:iCs/>
          <w:lang w:eastAsia="en-GB"/>
        </w:rPr>
        <w:t>5.</w:t>
      </w:r>
      <w:r w:rsidRPr="00716DDB">
        <w:rPr>
          <w:rFonts w:eastAsia="Times New Roman"/>
          <w:i/>
          <w:iCs/>
          <w:lang w:eastAsia="en-GB"/>
        </w:rPr>
        <w:tab/>
        <w:t>Whether and how to enhance QoS monitoring, based on the identified needs, e.g., to determine the end-to-end per-packet delay, packet loss rate between the PSA-UPF and the UE for the verification of the QoS target fulfilment.</w:t>
      </w:r>
    </w:p>
    <w:p w14:paraId="790C9C8C" w14:textId="77777777" w:rsidR="008051DC" w:rsidRDefault="008051DC" w:rsidP="008051DC"/>
    <w:p w14:paraId="0297EB2B" w14:textId="11CAD4AD" w:rsidR="008051DC" w:rsidRPr="008051DC" w:rsidRDefault="008051DC" w:rsidP="008051DC">
      <w:r w:rsidRPr="008051DC">
        <w:t xml:space="preserve">The principles of this solution are </w:t>
      </w:r>
      <w:r w:rsidR="000E7EC4">
        <w:rPr>
          <w:rFonts w:hint="eastAsia"/>
          <w:lang w:eastAsia="zh-CN"/>
        </w:rPr>
        <w:t>outlined</w:t>
      </w:r>
      <w:r w:rsidRPr="008051DC">
        <w:t xml:space="preserve"> </w:t>
      </w:r>
      <w:r w:rsidR="006648F8">
        <w:t xml:space="preserve">as </w:t>
      </w:r>
      <w:r w:rsidRPr="008051DC">
        <w:t>below:</w:t>
      </w:r>
    </w:p>
    <w:p w14:paraId="37829414" w14:textId="169A5658" w:rsidR="00716DDB" w:rsidRDefault="008051DC" w:rsidP="008051DC">
      <w:pPr>
        <w:pStyle w:val="B1"/>
        <w:rPr>
          <w:lang w:eastAsia="zh-CN"/>
        </w:rPr>
      </w:pPr>
      <w:r>
        <w:rPr>
          <w:rFonts w:hint="eastAsia"/>
          <w:lang w:eastAsia="zh-CN"/>
        </w:rPr>
        <w:lastRenderedPageBreak/>
        <w:t>-</w:t>
      </w:r>
      <w:r>
        <w:rPr>
          <w:lang w:eastAsia="zh-CN"/>
        </w:rPr>
        <w:tab/>
      </w:r>
      <w:r w:rsidR="0064300D">
        <w:rPr>
          <w:lang w:eastAsia="zh-CN"/>
        </w:rPr>
        <w:t>A</w:t>
      </w:r>
      <w:r w:rsidR="00447317">
        <w:rPr>
          <w:lang w:eastAsia="zh-CN"/>
        </w:rPr>
        <w:t xml:space="preserve"> </w:t>
      </w:r>
      <w:r w:rsidR="00604B18">
        <w:rPr>
          <w:lang w:eastAsia="zh-CN"/>
        </w:rPr>
        <w:t>C</w:t>
      </w:r>
      <w:r w:rsidR="00447317">
        <w:rPr>
          <w:lang w:eastAsia="zh-CN"/>
        </w:rPr>
        <w:t xml:space="preserve">ollaboration </w:t>
      </w:r>
      <w:r w:rsidR="000E7EC4">
        <w:rPr>
          <w:lang w:eastAsia="zh-CN"/>
        </w:rPr>
        <w:t>C</w:t>
      </w:r>
      <w:r w:rsidR="00447317">
        <w:rPr>
          <w:lang w:eastAsia="zh-CN"/>
        </w:rPr>
        <w:t>lient is deployed on the</w:t>
      </w:r>
      <w:r w:rsidR="00845079">
        <w:rPr>
          <w:lang w:eastAsia="zh-CN"/>
        </w:rPr>
        <w:t xml:space="preserve"> 6G</w:t>
      </w:r>
      <w:r w:rsidR="00447317">
        <w:rPr>
          <w:lang w:eastAsia="zh-CN"/>
        </w:rPr>
        <w:t xml:space="preserve"> UE, and a Collaboration</w:t>
      </w:r>
      <w:r w:rsidR="00604B18">
        <w:rPr>
          <w:lang w:eastAsia="zh-CN"/>
        </w:rPr>
        <w:t xml:space="preserve"> Server is deployed on the </w:t>
      </w:r>
      <w:r w:rsidR="00845079">
        <w:rPr>
          <w:lang w:eastAsia="zh-CN"/>
        </w:rPr>
        <w:t xml:space="preserve">6G </w:t>
      </w:r>
      <w:r w:rsidR="00604B18">
        <w:rPr>
          <w:lang w:eastAsia="zh-CN"/>
        </w:rPr>
        <w:t>PSA UPF.</w:t>
      </w:r>
      <w:r w:rsidR="00447317">
        <w:rPr>
          <w:lang w:eastAsia="zh-CN"/>
        </w:rPr>
        <w:t xml:space="preserve"> </w:t>
      </w:r>
    </w:p>
    <w:p w14:paraId="645E556E" w14:textId="64446276" w:rsidR="008D6BA5" w:rsidRDefault="00F62DFF" w:rsidP="008051DC">
      <w:pPr>
        <w:pStyle w:val="B1"/>
        <w:rPr>
          <w:lang w:eastAsia="zh-CN"/>
        </w:rPr>
      </w:pPr>
      <w:r>
        <w:rPr>
          <w:lang w:eastAsia="zh-CN"/>
        </w:rPr>
        <w:t>-</w:t>
      </w:r>
      <w:r>
        <w:rPr>
          <w:lang w:eastAsia="zh-CN"/>
        </w:rPr>
        <w:tab/>
      </w:r>
      <w:r w:rsidR="000A1D7B" w:rsidRPr="000A1D7B">
        <w:rPr>
          <w:lang w:eastAsia="zh-CN"/>
        </w:rPr>
        <w:t>When a PDU Session is established, the network may provide the UE that supports the collaboration protocol with the address information of the Collaboration Server. This address information includes one IP address and one UDP port corresponding to the Collaboration Server</w:t>
      </w:r>
    </w:p>
    <w:p w14:paraId="5F7E73D7" w14:textId="6F6DA242" w:rsidR="00F62DFF" w:rsidRDefault="008D6BA5" w:rsidP="008051DC">
      <w:pPr>
        <w:pStyle w:val="B1"/>
        <w:rPr>
          <w:lang w:eastAsia="zh-CN"/>
        </w:rPr>
      </w:pPr>
      <w:r>
        <w:rPr>
          <w:lang w:eastAsia="zh-CN"/>
        </w:rPr>
        <w:t>-</w:t>
      </w:r>
      <w:r>
        <w:rPr>
          <w:lang w:eastAsia="zh-CN"/>
        </w:rPr>
        <w:tab/>
      </w:r>
      <w:r w:rsidR="000A1D7B" w:rsidRPr="000A1D7B">
        <w:rPr>
          <w:lang w:eastAsia="zh-CN"/>
        </w:rPr>
        <w:t xml:space="preserve">The collaboration </w:t>
      </w:r>
      <w:r w:rsidR="00455EEC">
        <w:rPr>
          <w:lang w:eastAsia="zh-CN"/>
        </w:rPr>
        <w:t xml:space="preserve">protocol </w:t>
      </w:r>
      <w:r w:rsidR="000A1D7B" w:rsidRPr="000A1D7B">
        <w:rPr>
          <w:lang w:eastAsia="zh-CN"/>
        </w:rPr>
        <w:t>message is sent by the UE to the UPF via a target QoS flow. The target QoS flow may be the QoS flow associated with the default QoS rule or the QoS flow on which the SDF traffic is transmitted.</w:t>
      </w:r>
    </w:p>
    <w:p w14:paraId="5F3B12B3" w14:textId="776802E0" w:rsidR="00B03354" w:rsidRPr="00DD43A4" w:rsidRDefault="0001271C" w:rsidP="00EA5298">
      <w:pPr>
        <w:pStyle w:val="B1"/>
        <w:rPr>
          <w:lang w:eastAsia="zh-CN"/>
        </w:rPr>
      </w:pPr>
      <w:r>
        <w:rPr>
          <w:lang w:eastAsia="zh-CN"/>
        </w:rPr>
        <w:t>-</w:t>
      </w:r>
      <w:r>
        <w:rPr>
          <w:lang w:eastAsia="zh-CN"/>
        </w:rPr>
        <w:tab/>
      </w:r>
      <w:r w:rsidR="00455EEC">
        <w:rPr>
          <w:lang w:eastAsia="zh-CN"/>
        </w:rPr>
        <w:t xml:space="preserve">The </w:t>
      </w:r>
      <w:r w:rsidR="00EA5298">
        <w:rPr>
          <w:lang w:eastAsia="zh-CN"/>
        </w:rPr>
        <w:t xml:space="preserve">collaboration protocol message can be </w:t>
      </w:r>
      <w:r w:rsidR="00B65614">
        <w:rPr>
          <w:rFonts w:hint="eastAsia"/>
          <w:lang w:eastAsia="zh-CN"/>
        </w:rPr>
        <w:t>used</w:t>
      </w:r>
      <w:r w:rsidR="00B65614">
        <w:rPr>
          <w:lang w:eastAsia="zh-CN"/>
        </w:rPr>
        <w:t xml:space="preserve"> </w:t>
      </w:r>
      <w:r w:rsidR="00B65614">
        <w:rPr>
          <w:rFonts w:hint="eastAsia"/>
          <w:lang w:eastAsia="zh-CN"/>
        </w:rPr>
        <w:t>for</w:t>
      </w:r>
      <w:r w:rsidR="00B65614">
        <w:rPr>
          <w:lang w:eastAsia="zh-CN"/>
        </w:rPr>
        <w:t xml:space="preserve"> </w:t>
      </w:r>
      <w:r w:rsidR="00B65614">
        <w:rPr>
          <w:rFonts w:hint="eastAsia"/>
          <w:lang w:eastAsia="zh-CN"/>
        </w:rPr>
        <w:t>QoS</w:t>
      </w:r>
      <w:r w:rsidR="00B65614">
        <w:rPr>
          <w:lang w:eastAsia="zh-CN"/>
        </w:rPr>
        <w:t xml:space="preserve"> </w:t>
      </w:r>
      <w:r w:rsidR="00B65614">
        <w:rPr>
          <w:rFonts w:hint="eastAsia"/>
          <w:lang w:eastAsia="zh-CN"/>
        </w:rPr>
        <w:t>monitoring,</w:t>
      </w:r>
      <w:r w:rsidR="00B65614">
        <w:rPr>
          <w:lang w:eastAsia="zh-CN"/>
        </w:rPr>
        <w:t xml:space="preserve"> </w:t>
      </w:r>
      <w:bookmarkStart w:id="48" w:name="_Hlk219402204"/>
      <w:r w:rsidR="00D650C5">
        <w:rPr>
          <w:lang w:eastAsia="zh-CN"/>
        </w:rPr>
        <w:t>measurement result report</w:t>
      </w:r>
      <w:r w:rsidR="00D650C5">
        <w:rPr>
          <w:rFonts w:hint="eastAsia"/>
          <w:lang w:eastAsia="zh-CN"/>
        </w:rPr>
        <w:t>i</w:t>
      </w:r>
      <w:r w:rsidR="00D650C5">
        <w:rPr>
          <w:lang w:eastAsia="zh-CN"/>
        </w:rPr>
        <w:t>ng</w:t>
      </w:r>
      <w:bookmarkEnd w:id="48"/>
      <w:r w:rsidR="00D650C5">
        <w:rPr>
          <w:lang w:eastAsia="zh-CN"/>
        </w:rPr>
        <w:t xml:space="preserve"> and QoS requirements provisioning.</w:t>
      </w:r>
    </w:p>
    <w:p w14:paraId="0850CE58" w14:textId="77777777" w:rsidR="0036775E" w:rsidRDefault="0036775E" w:rsidP="0036775E">
      <w:pPr>
        <w:pStyle w:val="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6.X.Y.1</w:t>
      </w:r>
      <w:r w:rsidRPr="001D0732">
        <w:tab/>
        <w:t>Description</w:t>
      </w:r>
      <w:bookmarkEnd w:id="49"/>
      <w:bookmarkEnd w:id="50"/>
      <w:bookmarkEnd w:id="51"/>
      <w:bookmarkEnd w:id="52"/>
      <w:bookmarkEnd w:id="53"/>
      <w:bookmarkEnd w:id="54"/>
      <w:bookmarkEnd w:id="55"/>
    </w:p>
    <w:p w14:paraId="0695157B" w14:textId="10C777A8" w:rsidR="00207943" w:rsidRDefault="00207943" w:rsidP="00F87EA0">
      <w:pPr>
        <w:pStyle w:val="B1"/>
        <w:rPr>
          <w:i/>
          <w:iCs/>
          <w:color w:val="0070C0"/>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
    <w:p w14:paraId="258E4591" w14:textId="3347D208" w:rsidR="00DD2315" w:rsidRDefault="006648F8" w:rsidP="00DD2315">
      <w:pPr>
        <w:overflowPunct w:val="0"/>
        <w:autoSpaceDE w:val="0"/>
        <w:autoSpaceDN w:val="0"/>
        <w:adjustRightInd w:val="0"/>
        <w:textAlignment w:val="baseline"/>
        <w:rPr>
          <w:rFonts w:eastAsiaTheme="minorEastAsia"/>
          <w:color w:val="000000"/>
          <w:lang w:val="en-HK" w:eastAsia="zh-CN"/>
        </w:rPr>
      </w:pPr>
      <w:r>
        <w:rPr>
          <w:rFonts w:eastAsiaTheme="minorEastAsia"/>
          <w:color w:val="000000"/>
          <w:lang w:val="en-HK" w:eastAsia="zh-CN"/>
        </w:rPr>
        <w:t xml:space="preserve">The solution principles and architecture assumptions are </w:t>
      </w:r>
      <w:r w:rsidR="000E7EC4">
        <w:rPr>
          <w:rFonts w:eastAsiaTheme="minorEastAsia"/>
          <w:color w:val="000000"/>
          <w:lang w:val="en-HK" w:eastAsia="zh-CN"/>
        </w:rPr>
        <w:t>as follows</w:t>
      </w:r>
      <w:r>
        <w:rPr>
          <w:rFonts w:eastAsiaTheme="minorEastAsia"/>
          <w:color w:val="000000"/>
          <w:lang w:val="en-HK" w:eastAsia="zh-CN"/>
        </w:rPr>
        <w:t>:</w:t>
      </w:r>
    </w:p>
    <w:p w14:paraId="46C025F1" w14:textId="25DB3E07" w:rsidR="00DD2315" w:rsidRPr="00DD2315" w:rsidRDefault="00DD2315" w:rsidP="00DD2315">
      <w:pPr>
        <w:pStyle w:val="B1"/>
        <w:rPr>
          <w:lang w:eastAsia="zh-CN"/>
        </w:rPr>
      </w:pPr>
      <w:r>
        <w:rPr>
          <w:lang w:eastAsia="zh-CN"/>
        </w:rPr>
        <w:t>-</w:t>
      </w:r>
      <w:r>
        <w:rPr>
          <w:lang w:eastAsia="zh-CN"/>
        </w:rPr>
        <w:tab/>
        <w:t xml:space="preserve">This paper introduces a collaboration layer between UE and PSA UPF. A </w:t>
      </w:r>
      <w:r w:rsidRPr="00EA5298">
        <w:rPr>
          <w:lang w:eastAsia="zh-CN"/>
        </w:rPr>
        <w:t xml:space="preserve">Collaboration </w:t>
      </w:r>
      <w:r w:rsidR="00D658E1">
        <w:rPr>
          <w:lang w:eastAsia="zh-CN"/>
        </w:rPr>
        <w:t>C</w:t>
      </w:r>
      <w:r w:rsidRPr="00EA5298">
        <w:rPr>
          <w:lang w:eastAsia="zh-CN"/>
        </w:rPr>
        <w:t>lient is deployed on the 6G UE, and a Collaboration Server is deployed on the 6G PSA UPF.</w:t>
      </w:r>
    </w:p>
    <w:p w14:paraId="5A8731E8" w14:textId="67B34CA5" w:rsidR="00EA5298" w:rsidRPr="00EA5298" w:rsidRDefault="00DD2315" w:rsidP="00BA3815">
      <w:pPr>
        <w:pStyle w:val="B1"/>
        <w:rPr>
          <w:rFonts w:eastAsiaTheme="minorEastAsia"/>
          <w:color w:val="000000"/>
          <w:lang w:val="en-HK" w:eastAsia="zh-CN"/>
        </w:rPr>
      </w:pPr>
      <w:r>
        <w:rPr>
          <w:rFonts w:eastAsiaTheme="minorEastAsia"/>
          <w:color w:val="000000"/>
          <w:lang w:val="en-HK" w:eastAsia="zh-CN"/>
        </w:rPr>
        <w:t>-</w:t>
      </w:r>
      <w:r>
        <w:rPr>
          <w:rFonts w:eastAsiaTheme="minorEastAsia"/>
          <w:color w:val="000000"/>
          <w:lang w:val="en-HK" w:eastAsia="zh-CN"/>
        </w:rPr>
        <w:tab/>
      </w:r>
      <w:r w:rsidR="009C1155" w:rsidRPr="009C1155">
        <w:rPr>
          <w:rFonts w:eastAsiaTheme="minorEastAsia"/>
          <w:color w:val="000000"/>
          <w:lang w:val="en-HK" w:eastAsia="zh-CN"/>
        </w:rPr>
        <w:t>When a UE requests a PDU session and indicates its</w:t>
      </w:r>
      <w:bookmarkStart w:id="63" w:name="OLE_LINK11"/>
      <w:r w:rsidR="009C1155" w:rsidRPr="009C1155">
        <w:rPr>
          <w:rFonts w:eastAsiaTheme="minorEastAsia"/>
          <w:color w:val="000000"/>
          <w:lang w:val="en-HK" w:eastAsia="zh-CN"/>
        </w:rPr>
        <w:t xml:space="preserve"> capability to support the collaboration protocol</w:t>
      </w:r>
      <w:bookmarkEnd w:id="63"/>
      <w:r w:rsidR="009C1155" w:rsidRPr="009C1155">
        <w:rPr>
          <w:rFonts w:eastAsiaTheme="minorEastAsia"/>
          <w:color w:val="000000"/>
          <w:lang w:val="en-HK" w:eastAsia="zh-CN"/>
        </w:rPr>
        <w:t>, the network may select a UPF that supports the collaboration protocol as the PSA UPF and provide the UE with the address information of the Collaboration Server. This address information includes one IP address and one corresponding UDP port of the Collaboration Server.</w:t>
      </w:r>
    </w:p>
    <w:p w14:paraId="0F927098" w14:textId="54C1042F" w:rsidR="00EA5298" w:rsidRDefault="00EA5298" w:rsidP="00BA3815">
      <w:pPr>
        <w:pStyle w:val="B1"/>
        <w:rPr>
          <w:rFonts w:eastAsiaTheme="minorEastAsia"/>
          <w:color w:val="000000"/>
          <w:lang w:val="en-HK" w:eastAsia="zh-CN"/>
        </w:rPr>
      </w:pPr>
      <w:r w:rsidRPr="00EA5298">
        <w:rPr>
          <w:rFonts w:eastAsiaTheme="minorEastAsia"/>
          <w:color w:val="000000"/>
          <w:lang w:val="en-HK" w:eastAsia="zh-CN"/>
        </w:rPr>
        <w:t>-</w:t>
      </w:r>
      <w:r w:rsidRPr="00EA5298">
        <w:rPr>
          <w:rFonts w:eastAsiaTheme="minorEastAsia"/>
          <w:color w:val="000000"/>
          <w:lang w:val="en-HK" w:eastAsia="zh-CN"/>
        </w:rPr>
        <w:tab/>
        <w:t xml:space="preserve">The </w:t>
      </w:r>
      <w:bookmarkStart w:id="64" w:name="OLE_LINK4"/>
      <w:r w:rsidRPr="00EA5298">
        <w:rPr>
          <w:rFonts w:eastAsiaTheme="minorEastAsia"/>
          <w:color w:val="000000"/>
          <w:lang w:val="en-HK" w:eastAsia="zh-CN"/>
        </w:rPr>
        <w:t>collaboration protocol message</w:t>
      </w:r>
      <w:bookmarkEnd w:id="64"/>
      <w:r w:rsidRPr="00EA5298">
        <w:rPr>
          <w:rFonts w:eastAsiaTheme="minorEastAsia"/>
          <w:color w:val="000000"/>
          <w:lang w:val="en-HK" w:eastAsia="zh-CN"/>
        </w:rPr>
        <w:t xml:space="preserve"> is sent by the UE to the UPF via a target QoS flow. The target QoS flow may be the QoS flow associated with the default QoS rule or the QoS flow on which the SDF traffic is transmitted.</w:t>
      </w:r>
    </w:p>
    <w:p w14:paraId="0BCA70E5" w14:textId="75607B60" w:rsidR="00DD2315" w:rsidRDefault="00DD2315" w:rsidP="00BA3815">
      <w:pPr>
        <w:pStyle w:val="B1"/>
        <w:rPr>
          <w:rFonts w:eastAsiaTheme="minorEastAsia"/>
          <w:color w:val="000000"/>
          <w:lang w:val="en-HK" w:eastAsia="zh-CN"/>
        </w:rPr>
      </w:pPr>
      <w:r>
        <w:rPr>
          <w:rFonts w:eastAsiaTheme="minorEastAsia" w:hint="eastAsia"/>
          <w:color w:val="000000"/>
          <w:lang w:val="en-HK" w:eastAsia="zh-CN"/>
        </w:rPr>
        <w:t>-</w:t>
      </w:r>
      <w:r>
        <w:rPr>
          <w:rFonts w:eastAsiaTheme="minorEastAsia"/>
          <w:color w:val="000000"/>
          <w:lang w:val="en-HK" w:eastAsia="zh-CN"/>
        </w:rPr>
        <w:tab/>
      </w:r>
      <w:r w:rsidR="00856D43">
        <w:rPr>
          <w:rFonts w:eastAsiaTheme="minorEastAsia"/>
          <w:color w:val="000000"/>
          <w:lang w:val="en-HK" w:eastAsia="zh-CN"/>
        </w:rPr>
        <w:t>Both</w:t>
      </w:r>
      <w:r>
        <w:rPr>
          <w:rFonts w:eastAsiaTheme="minorEastAsia"/>
          <w:color w:val="000000"/>
          <w:lang w:val="en-HK" w:eastAsia="zh-CN"/>
        </w:rPr>
        <w:t xml:space="preserve"> QoS rules and </w:t>
      </w:r>
      <w:r w:rsidR="00392343">
        <w:rPr>
          <w:rFonts w:eastAsiaTheme="minorEastAsia" w:hint="eastAsia"/>
          <w:color w:val="000000"/>
          <w:lang w:val="en-HK" w:eastAsia="zh-CN"/>
        </w:rPr>
        <w:t>6G4</w:t>
      </w:r>
      <w:r>
        <w:rPr>
          <w:rFonts w:eastAsiaTheme="minorEastAsia"/>
          <w:color w:val="000000"/>
          <w:lang w:val="en-HK" w:eastAsia="zh-CN"/>
        </w:rPr>
        <w:t xml:space="preserve"> rules </w:t>
      </w:r>
      <w:r w:rsidR="00756E39">
        <w:rPr>
          <w:rFonts w:eastAsiaTheme="minorEastAsia"/>
          <w:color w:val="000000"/>
          <w:lang w:val="en-HK" w:eastAsia="zh-CN"/>
        </w:rPr>
        <w:t xml:space="preserve">associated with the target QoS flow </w:t>
      </w:r>
      <w:r w:rsidR="00756E39" w:rsidRPr="00756E39">
        <w:rPr>
          <w:rFonts w:eastAsiaTheme="minorEastAsia"/>
          <w:color w:val="000000"/>
          <w:lang w:val="en-HK" w:eastAsia="zh-CN"/>
        </w:rPr>
        <w:t>include</w:t>
      </w:r>
      <w:r w:rsidR="00856D43">
        <w:rPr>
          <w:rFonts w:eastAsiaTheme="minorEastAsia"/>
          <w:color w:val="000000"/>
          <w:lang w:val="en-HK" w:eastAsia="zh-CN"/>
        </w:rPr>
        <w:t xml:space="preserve"> packet filters that contain the IP address and UDP port number </w:t>
      </w:r>
      <w:r w:rsidR="00856D43" w:rsidRPr="00856D43">
        <w:rPr>
          <w:rFonts w:eastAsiaTheme="minorEastAsia"/>
          <w:color w:val="000000"/>
          <w:lang w:val="en-HK" w:eastAsia="zh-CN"/>
        </w:rPr>
        <w:t>corresponding to the Collaboration Server</w:t>
      </w:r>
      <w:r w:rsidR="00856D43">
        <w:rPr>
          <w:rFonts w:eastAsiaTheme="minorEastAsia"/>
          <w:color w:val="000000"/>
          <w:lang w:val="en-HK" w:eastAsia="zh-CN"/>
        </w:rPr>
        <w:t xml:space="preserve">, which enables the UE and UPF to route the </w:t>
      </w:r>
      <w:r w:rsidR="00856D43" w:rsidRPr="00856D43">
        <w:rPr>
          <w:rFonts w:eastAsiaTheme="minorEastAsia"/>
          <w:color w:val="000000"/>
          <w:lang w:val="en-HK" w:eastAsia="zh-CN"/>
        </w:rPr>
        <w:t>collaboration protocol message</w:t>
      </w:r>
      <w:r w:rsidR="00455D6C">
        <w:rPr>
          <w:rFonts w:eastAsiaTheme="minorEastAsia"/>
          <w:color w:val="000000"/>
          <w:lang w:val="en-HK" w:eastAsia="zh-CN"/>
        </w:rPr>
        <w:t xml:space="preserve"> to th</w:t>
      </w:r>
      <w:r w:rsidR="00455D6C">
        <w:rPr>
          <w:rFonts w:eastAsiaTheme="minorEastAsia" w:hint="eastAsia"/>
          <w:color w:val="000000"/>
          <w:lang w:val="en-HK" w:eastAsia="zh-CN"/>
        </w:rPr>
        <w:t>e</w:t>
      </w:r>
      <w:r w:rsidR="00455D6C">
        <w:rPr>
          <w:rFonts w:eastAsiaTheme="minorEastAsia"/>
          <w:color w:val="000000"/>
          <w:lang w:val="en-HK" w:eastAsia="zh-CN"/>
        </w:rPr>
        <w:t xml:space="preserve"> target QoS flow.</w:t>
      </w:r>
    </w:p>
    <w:p w14:paraId="116A130E" w14:textId="551D963E" w:rsidR="00392343" w:rsidRPr="00EA5298" w:rsidRDefault="00392343" w:rsidP="00BA3815">
      <w:pPr>
        <w:pStyle w:val="B1"/>
        <w:rPr>
          <w:rFonts w:eastAsiaTheme="minorEastAsia"/>
          <w:color w:val="000000"/>
          <w:lang w:eastAsia="zh-CN"/>
        </w:rPr>
      </w:pPr>
      <w:r>
        <w:rPr>
          <w:rFonts w:eastAsiaTheme="minorEastAsia" w:hint="eastAsia"/>
          <w:color w:val="000000"/>
          <w:lang w:val="en-HK" w:eastAsia="zh-CN"/>
        </w:rPr>
        <w:t>-</w:t>
      </w:r>
      <w:r>
        <w:rPr>
          <w:rFonts w:eastAsiaTheme="minorEastAsia"/>
          <w:color w:val="000000"/>
          <w:lang w:val="en-HK" w:eastAsia="zh-CN"/>
        </w:rPr>
        <w:tab/>
        <w:t xml:space="preserve">When </w:t>
      </w:r>
      <w:r w:rsidRPr="00392343">
        <w:rPr>
          <w:rFonts w:eastAsiaTheme="minorEastAsia"/>
          <w:color w:val="000000"/>
          <w:lang w:val="en-HK" w:eastAsia="zh-CN"/>
        </w:rPr>
        <w:t>the Collaboration Client on the 6G-UE send</w:t>
      </w:r>
      <w:r>
        <w:rPr>
          <w:rFonts w:eastAsiaTheme="minorEastAsia"/>
          <w:color w:val="000000"/>
          <w:lang w:val="en-HK" w:eastAsia="zh-CN"/>
        </w:rPr>
        <w:t>s</w:t>
      </w:r>
      <w:r w:rsidRPr="00392343">
        <w:rPr>
          <w:rFonts w:eastAsiaTheme="minorEastAsia"/>
          <w:color w:val="000000"/>
          <w:lang w:val="en-HK" w:eastAsia="zh-CN"/>
        </w:rPr>
        <w:t xml:space="preserve"> UL collaboration protocol message to the 6G-UPF over the target QoS flow</w:t>
      </w:r>
      <w:r>
        <w:rPr>
          <w:rFonts w:eastAsiaTheme="minorEastAsia"/>
          <w:color w:val="000000"/>
          <w:lang w:val="en-HK" w:eastAsia="zh-CN"/>
        </w:rPr>
        <w:t>,</w:t>
      </w:r>
      <w:r w:rsidRPr="00392343">
        <w:rPr>
          <w:rFonts w:eastAsiaTheme="minorEastAsia"/>
          <w:color w:val="000000"/>
          <w:lang w:val="en-HK" w:eastAsia="zh-CN"/>
        </w:rPr>
        <w:t xml:space="preserve"> </w:t>
      </w:r>
      <w:r>
        <w:rPr>
          <w:rFonts w:eastAsiaTheme="minorEastAsia"/>
          <w:color w:val="000000"/>
          <w:lang w:val="en-HK" w:eastAsia="zh-CN"/>
        </w:rPr>
        <w:t>t</w:t>
      </w:r>
      <w:r w:rsidRPr="00392343">
        <w:rPr>
          <w:rFonts w:eastAsiaTheme="minorEastAsia"/>
          <w:color w:val="000000"/>
          <w:lang w:val="en-HK" w:eastAsia="zh-CN"/>
        </w:rPr>
        <w:t>he source IP address is the IP address assigned to 6G-UE for the PDU Session and the source UDP port is a UDP port that is allocated by the UE for Collaboration Client.</w:t>
      </w:r>
    </w:p>
    <w:p w14:paraId="7FF62C7D" w14:textId="77777777" w:rsidR="00EA5298" w:rsidRPr="00EA5298" w:rsidRDefault="00EA5298" w:rsidP="00BA3815">
      <w:pPr>
        <w:pStyle w:val="B1"/>
        <w:rPr>
          <w:rFonts w:eastAsiaTheme="minorEastAsia"/>
          <w:color w:val="000000"/>
          <w:lang w:val="en-HK" w:eastAsia="zh-CN"/>
        </w:rPr>
      </w:pPr>
      <w:r w:rsidRPr="00EA5298">
        <w:rPr>
          <w:rFonts w:eastAsiaTheme="minorEastAsia"/>
          <w:color w:val="000000"/>
          <w:lang w:val="en-HK" w:eastAsia="zh-CN"/>
        </w:rPr>
        <w:t>-</w:t>
      </w:r>
      <w:r w:rsidRPr="00EA5298">
        <w:rPr>
          <w:rFonts w:eastAsiaTheme="minorEastAsia"/>
          <w:color w:val="000000"/>
          <w:lang w:val="en-HK" w:eastAsia="zh-CN"/>
        </w:rPr>
        <w:tab/>
        <w:t>The following collaboration protocol message can be exchanged between UE and UPF.</w:t>
      </w:r>
    </w:p>
    <w:p w14:paraId="2215BD3C" w14:textId="77777777" w:rsidR="00EA5298" w:rsidRPr="00EA5298" w:rsidRDefault="00EA5298" w:rsidP="00EA5298">
      <w:pPr>
        <w:ind w:left="851" w:hanging="284"/>
        <w:rPr>
          <w:lang w:eastAsia="zh-CN"/>
        </w:rPr>
      </w:pPr>
      <w:r w:rsidRPr="00EA5298">
        <w:rPr>
          <w:lang w:eastAsia="zh-CN"/>
        </w:rPr>
        <w:t>-</w:t>
      </w:r>
      <w:r w:rsidRPr="00EA5298">
        <w:rPr>
          <w:lang w:eastAsia="zh-CN"/>
        </w:rPr>
        <w:tab/>
        <w:t>Messages for Round Trip Time (RTT) measurements.</w:t>
      </w:r>
    </w:p>
    <w:p w14:paraId="37096A29" w14:textId="77777777" w:rsidR="00EA5298" w:rsidRPr="00EA5298" w:rsidRDefault="00EA5298" w:rsidP="00EA5298">
      <w:pPr>
        <w:ind w:left="851" w:hanging="284"/>
        <w:rPr>
          <w:lang w:eastAsia="zh-CN"/>
        </w:rPr>
      </w:pPr>
      <w:r w:rsidRPr="00EA5298">
        <w:rPr>
          <w:lang w:eastAsia="zh-CN"/>
        </w:rPr>
        <w:t>-</w:t>
      </w:r>
      <w:r w:rsidRPr="00EA5298">
        <w:rPr>
          <w:lang w:eastAsia="zh-CN"/>
        </w:rPr>
        <w:tab/>
        <w:t>Messages for Packet Loss Rate (PLR) measurements.</w:t>
      </w:r>
    </w:p>
    <w:p w14:paraId="7F3A65AE" w14:textId="4EEA7846" w:rsidR="00EA5298" w:rsidRPr="00EA5298" w:rsidRDefault="00EA5298" w:rsidP="00EA5298">
      <w:pPr>
        <w:ind w:left="851" w:hanging="284"/>
        <w:rPr>
          <w:lang w:eastAsia="zh-CN"/>
        </w:rPr>
      </w:pPr>
      <w:r w:rsidRPr="00EA5298">
        <w:rPr>
          <w:lang w:eastAsia="zh-CN"/>
        </w:rPr>
        <w:t>-</w:t>
      </w:r>
      <w:r w:rsidRPr="00EA5298">
        <w:rPr>
          <w:lang w:eastAsia="zh-CN"/>
        </w:rPr>
        <w:tab/>
        <w:t>Messages for reporting QoS monitoring result</w:t>
      </w:r>
      <w:r w:rsidR="00455D6C">
        <w:rPr>
          <w:lang w:eastAsia="zh-CN"/>
        </w:rPr>
        <w:t xml:space="preserve">, e.g., packet delay, RTT, PLR, </w:t>
      </w:r>
      <w:r w:rsidR="00455D6C">
        <w:rPr>
          <w:rFonts w:hint="eastAsia"/>
          <w:lang w:eastAsia="zh-CN"/>
        </w:rPr>
        <w:t>available</w:t>
      </w:r>
      <w:r w:rsidR="00455D6C">
        <w:rPr>
          <w:lang w:eastAsia="zh-CN"/>
        </w:rPr>
        <w:t xml:space="preserve"> bitrate, data rate, etc</w:t>
      </w:r>
      <w:r w:rsidRPr="00EA5298">
        <w:rPr>
          <w:lang w:eastAsia="zh-CN"/>
        </w:rPr>
        <w:t>.</w:t>
      </w:r>
    </w:p>
    <w:p w14:paraId="7E5BCCA7" w14:textId="77777777" w:rsidR="00EA5298" w:rsidRPr="00EA5298" w:rsidRDefault="00EA5298" w:rsidP="00EA5298">
      <w:pPr>
        <w:ind w:left="851" w:hanging="284"/>
        <w:rPr>
          <w:lang w:eastAsia="zh-CN"/>
        </w:rPr>
      </w:pPr>
      <w:r w:rsidRPr="00EA5298">
        <w:rPr>
          <w:rFonts w:hint="eastAsia"/>
          <w:lang w:eastAsia="zh-CN"/>
        </w:rPr>
        <w:t>-</w:t>
      </w:r>
      <w:r w:rsidRPr="00EA5298">
        <w:rPr>
          <w:lang w:eastAsia="zh-CN"/>
        </w:rPr>
        <w:tab/>
        <w:t>Messages for providing QoS requirements, QoS monitoring requirements.</w:t>
      </w:r>
    </w:p>
    <w:p w14:paraId="22C71A08" w14:textId="640A9F92" w:rsidR="00EA5298" w:rsidRPr="00EA5298" w:rsidRDefault="00EA5298" w:rsidP="00EA5298">
      <w:pPr>
        <w:ind w:left="851" w:hanging="284"/>
        <w:rPr>
          <w:lang w:eastAsia="zh-CN"/>
        </w:rPr>
      </w:pPr>
      <w:r w:rsidRPr="00EA5298">
        <w:rPr>
          <w:rFonts w:hint="eastAsia"/>
          <w:lang w:eastAsia="zh-CN"/>
        </w:rPr>
        <w:t>-</w:t>
      </w:r>
      <w:r w:rsidRPr="00EA5298">
        <w:rPr>
          <w:lang w:eastAsia="zh-CN"/>
        </w:rPr>
        <w:tab/>
        <w:t>Messages for providing traffic patterns</w:t>
      </w:r>
      <w:r w:rsidR="00455D6C">
        <w:rPr>
          <w:lang w:eastAsia="zh-CN"/>
        </w:rPr>
        <w:t>, e.g., period, burst arrive time, etc</w:t>
      </w:r>
      <w:r w:rsidRPr="00EA5298">
        <w:rPr>
          <w:lang w:eastAsia="zh-CN"/>
        </w:rPr>
        <w:t>.</w:t>
      </w:r>
    </w:p>
    <w:p w14:paraId="3C7A480B" w14:textId="4B3E6605" w:rsidR="006648F8" w:rsidRPr="003D7735" w:rsidRDefault="006648F8" w:rsidP="00207943">
      <w:pPr>
        <w:overflowPunct w:val="0"/>
        <w:autoSpaceDE w:val="0"/>
        <w:autoSpaceDN w:val="0"/>
        <w:adjustRightInd w:val="0"/>
        <w:textAlignment w:val="baseline"/>
        <w:rPr>
          <w:rFonts w:eastAsiaTheme="minorEastAsia"/>
          <w:color w:val="000000"/>
          <w:lang w:eastAsia="zh-CN"/>
        </w:rPr>
      </w:pPr>
    </w:p>
    <w:p w14:paraId="536E4FCC" w14:textId="437184F4" w:rsidR="00207943" w:rsidRPr="00207943" w:rsidRDefault="00207943" w:rsidP="00207943">
      <w:pPr>
        <w:overflowPunct w:val="0"/>
        <w:autoSpaceDE w:val="0"/>
        <w:autoSpaceDN w:val="0"/>
        <w:adjustRightInd w:val="0"/>
        <w:textAlignment w:val="baseline"/>
        <w:rPr>
          <w:rFonts w:eastAsia="Malgun Gothic"/>
          <w:color w:val="000000"/>
          <w:lang w:val="en-HK" w:eastAsia="ja-JP"/>
        </w:rPr>
      </w:pPr>
      <w:bookmarkStart w:id="65" w:name="OLE_LINK39"/>
      <w:r w:rsidRPr="00207943">
        <w:rPr>
          <w:rFonts w:eastAsia="Malgun Gothic"/>
          <w:color w:val="000000"/>
          <w:lang w:val="en-HK" w:eastAsia="ja-JP"/>
        </w:rPr>
        <w:t>Figure X.Y.1-</w:t>
      </w:r>
      <w:r w:rsidR="00BE4A5D">
        <w:rPr>
          <w:rFonts w:eastAsia="Malgun Gothic"/>
          <w:color w:val="000000"/>
          <w:lang w:val="en-HK" w:eastAsia="ja-JP"/>
        </w:rPr>
        <w:t xml:space="preserve">1 depicts </w:t>
      </w:r>
      <w:bookmarkEnd w:id="65"/>
      <w:r w:rsidR="00BE4A5D">
        <w:rPr>
          <w:rFonts w:eastAsia="Malgun Gothic"/>
          <w:color w:val="000000"/>
          <w:lang w:val="en-HK" w:eastAsia="ja-JP"/>
        </w:rPr>
        <w:t>u</w:t>
      </w:r>
      <w:r w:rsidRPr="00207943">
        <w:rPr>
          <w:rFonts w:eastAsia="Malgun Gothic"/>
          <w:color w:val="000000"/>
          <w:lang w:val="en-HK" w:eastAsia="ja-JP"/>
        </w:rPr>
        <w:t>ser plane protocol stack between UE and PSA UPF</w:t>
      </w:r>
      <w:r w:rsidR="00372DBD">
        <w:rPr>
          <w:rFonts w:eastAsia="Malgun Gothic"/>
          <w:color w:val="000000"/>
          <w:lang w:val="en-HK" w:eastAsia="ja-JP"/>
        </w:rPr>
        <w:t xml:space="preserve">. The Collaboration Client on the UE sends </w:t>
      </w:r>
      <w:r w:rsidR="00392343">
        <w:rPr>
          <w:rFonts w:eastAsia="Malgun Gothic"/>
          <w:color w:val="000000"/>
          <w:lang w:val="en-HK" w:eastAsia="ja-JP"/>
        </w:rPr>
        <w:t>collaboration protocol message</w:t>
      </w:r>
      <w:r w:rsidR="00372DBD">
        <w:rPr>
          <w:rFonts w:eastAsia="Malgun Gothic"/>
          <w:color w:val="000000"/>
          <w:lang w:val="en-HK" w:eastAsia="ja-JP"/>
        </w:rPr>
        <w:t xml:space="preserve">s to the Collaboration Server on the PSA UPF over UDP/IP. </w:t>
      </w:r>
    </w:p>
    <w:p w14:paraId="4F46350F" w14:textId="77777777" w:rsidR="00207943" w:rsidRPr="00207943" w:rsidRDefault="00207943" w:rsidP="00207943">
      <w:pPr>
        <w:rPr>
          <w:lang w:val="en-HK"/>
        </w:rPr>
      </w:pPr>
    </w:p>
    <w:bookmarkStart w:id="66" w:name="_Hlk219469092"/>
    <w:bookmarkStart w:id="67" w:name="_MON_1826958738"/>
    <w:bookmarkEnd w:id="67"/>
    <w:p w14:paraId="7D276CFE" w14:textId="77777777" w:rsidR="00780070" w:rsidRPr="00F87EA0" w:rsidRDefault="00F62DFF" w:rsidP="00780070">
      <w:pPr>
        <w:jc w:val="center"/>
        <w:rPr>
          <w:rFonts w:eastAsia="Microsoft YaHei UI" w:cs="Cambria Math"/>
          <w:lang w:eastAsia="en-GB"/>
        </w:rPr>
      </w:pPr>
      <w:r w:rsidRPr="00F87EA0">
        <w:rPr>
          <w:rFonts w:eastAsia="Microsoft YaHei UI" w:cs="Cambria Math"/>
          <w:lang w:eastAsia="en-GB"/>
        </w:rPr>
        <w:object w:dxaOrig="6946" w:dyaOrig="3258" w14:anchorId="0C2D0AC3">
          <v:shape id="_x0000_i1026" type="#_x0000_t75" style="width:346.5pt;height:162.75pt" o:ole="">
            <v:imagedata r:id="rId10" o:title=""/>
          </v:shape>
          <o:OLEObject Type="Embed" ProgID="Word.Picture.8" ShapeID="_x0000_i1026" DrawAspect="Content" ObjectID="_1831044961" r:id="rId11"/>
        </w:object>
      </w:r>
      <w:bookmarkEnd w:id="66"/>
    </w:p>
    <w:p w14:paraId="1C1E8428" w14:textId="345FEA4C" w:rsidR="00780070" w:rsidRPr="00780070" w:rsidRDefault="00780070" w:rsidP="00780070">
      <w:pPr>
        <w:jc w:val="center"/>
        <w:rPr>
          <w:rFonts w:eastAsia="Microsoft YaHei UI" w:cs="Cambria Math"/>
          <w:lang w:eastAsia="zh-CN"/>
        </w:rPr>
      </w:pPr>
      <w:bookmarkStart w:id="68" w:name="OLE_LINK5"/>
      <w:r w:rsidRPr="00A1048F">
        <w:rPr>
          <w:rFonts w:ascii="Arial" w:eastAsiaTheme="minorEastAsia" w:hAnsi="Arial"/>
          <w:b/>
          <w:lang w:eastAsia="en-GB"/>
        </w:rPr>
        <w:t xml:space="preserve">Figure </w:t>
      </w:r>
      <w:r>
        <w:rPr>
          <w:rFonts w:ascii="Arial" w:eastAsiaTheme="minorEastAsia" w:hAnsi="Arial"/>
          <w:b/>
          <w:lang w:eastAsia="en-GB"/>
        </w:rPr>
        <w:t>6.X.Y.1-1</w:t>
      </w:r>
      <w:r w:rsidRPr="00A1048F">
        <w:rPr>
          <w:rFonts w:ascii="Arial" w:eastAsiaTheme="minorEastAsia" w:hAnsi="Arial"/>
          <w:b/>
          <w:lang w:eastAsia="en-GB"/>
        </w:rPr>
        <w:t xml:space="preserve">: </w:t>
      </w:r>
      <w:bookmarkStart w:id="69" w:name="OLE_LINK2"/>
      <w:r>
        <w:rPr>
          <w:rFonts w:ascii="Arial" w:eastAsiaTheme="minorEastAsia" w:hAnsi="Arial"/>
          <w:b/>
          <w:lang w:eastAsia="en-GB"/>
        </w:rPr>
        <w:t>User plane protocol stack between UE and PSA UPF.</w:t>
      </w:r>
      <w:bookmarkEnd w:id="69"/>
    </w:p>
    <w:bookmarkEnd w:id="68"/>
    <w:p w14:paraId="7A309754" w14:textId="42E62F96" w:rsidR="009A5928" w:rsidRDefault="0036775E" w:rsidP="009E3173">
      <w:pPr>
        <w:pStyle w:val="4"/>
        <w:rPr>
          <w:i/>
          <w:iCs/>
          <w:color w:val="0070C0"/>
        </w:rPr>
      </w:pPr>
      <w:r w:rsidRPr="001D0732">
        <w:t>6.X.Y.2</w:t>
      </w:r>
      <w:r w:rsidRPr="001D0732">
        <w:tab/>
        <w:t>Procedures</w:t>
      </w:r>
      <w:bookmarkStart w:id="70" w:name="_Toc326248711"/>
      <w:bookmarkStart w:id="71" w:name="_Toc510604409"/>
      <w:bookmarkStart w:id="72" w:name="_Toc204948596"/>
      <w:bookmarkStart w:id="73" w:name="_Toc204948723"/>
      <w:bookmarkStart w:id="74" w:name="_Toc206752141"/>
      <w:bookmarkStart w:id="75" w:name="_Toc214981702"/>
      <w:bookmarkStart w:id="76" w:name="_Toc214989627"/>
      <w:bookmarkStart w:id="77" w:name="_Toc215056204"/>
      <w:bookmarkStart w:id="78" w:name="_Toc215665851"/>
      <w:bookmarkEnd w:id="47"/>
      <w:bookmarkEnd w:id="56"/>
      <w:bookmarkEnd w:id="57"/>
      <w:bookmarkEnd w:id="58"/>
      <w:bookmarkEnd w:id="59"/>
      <w:bookmarkEnd w:id="60"/>
      <w:bookmarkEnd w:id="61"/>
      <w:bookmarkEnd w:id="62"/>
    </w:p>
    <w:p w14:paraId="38597197" w14:textId="1101C3B7" w:rsidR="009A5928" w:rsidRDefault="00DC2D78" w:rsidP="00B137AD">
      <w:pPr>
        <w:pStyle w:val="5"/>
        <w:rPr>
          <w:lang w:eastAsia="zh-CN"/>
        </w:rPr>
      </w:pPr>
      <w:r>
        <w:rPr>
          <w:lang w:eastAsia="zh-CN"/>
        </w:rPr>
        <w:t xml:space="preserve">6.X.Y.2.1 </w:t>
      </w:r>
      <w:r w:rsidR="00B137AD">
        <w:rPr>
          <w:lang w:eastAsia="zh-CN"/>
        </w:rPr>
        <w:t>U</w:t>
      </w:r>
      <w:r w:rsidR="00B137AD" w:rsidRPr="00B137AD">
        <w:rPr>
          <w:lang w:eastAsia="zh-CN"/>
        </w:rPr>
        <w:t>E Requested PDU Session Establishment</w:t>
      </w:r>
    </w:p>
    <w:p w14:paraId="0BBDEC52" w14:textId="627D22EB" w:rsidR="00527FB5" w:rsidRPr="00527FB5" w:rsidRDefault="009E3173" w:rsidP="007E2911">
      <w:pPr>
        <w:jc w:val="center"/>
        <w:rPr>
          <w:lang w:eastAsia="zh-CN"/>
        </w:rPr>
      </w:pPr>
      <w:r>
        <w:object w:dxaOrig="10620" w:dyaOrig="10661" w14:anchorId="6056C2E8">
          <v:shape id="_x0000_i1027" type="#_x0000_t75" style="width:445.5pt;height:447.75pt" o:ole="">
            <v:imagedata r:id="rId12" o:title=""/>
          </v:shape>
          <o:OLEObject Type="Embed" ProgID="Visio.Drawing.15" ShapeID="_x0000_i1027" DrawAspect="Content" ObjectID="_1831044962" r:id="rId13"/>
        </w:object>
      </w:r>
    </w:p>
    <w:p w14:paraId="65DDD669" w14:textId="1D6CAB0B" w:rsidR="00056117" w:rsidRPr="00780070" w:rsidRDefault="00056117" w:rsidP="00056117">
      <w:pPr>
        <w:jc w:val="center"/>
        <w:rPr>
          <w:rFonts w:eastAsia="Microsoft YaHei UI" w:cs="Cambria Math"/>
          <w:lang w:eastAsia="zh-CN"/>
        </w:rPr>
      </w:pPr>
      <w:r w:rsidRPr="00A1048F">
        <w:rPr>
          <w:rFonts w:ascii="Arial" w:eastAsiaTheme="minorEastAsia" w:hAnsi="Arial"/>
          <w:b/>
          <w:lang w:eastAsia="en-GB"/>
        </w:rPr>
        <w:lastRenderedPageBreak/>
        <w:t xml:space="preserve">Figure </w:t>
      </w:r>
      <w:r>
        <w:rPr>
          <w:rFonts w:ascii="Arial" w:eastAsiaTheme="minorEastAsia" w:hAnsi="Arial"/>
          <w:b/>
          <w:lang w:eastAsia="en-GB"/>
        </w:rPr>
        <w:t>6.X.Y.2.1-1</w:t>
      </w:r>
      <w:r w:rsidRPr="00A1048F">
        <w:rPr>
          <w:rFonts w:ascii="Arial" w:eastAsiaTheme="minorEastAsia" w:hAnsi="Arial"/>
          <w:b/>
          <w:lang w:eastAsia="en-GB"/>
        </w:rPr>
        <w:t xml:space="preserve">: </w:t>
      </w:r>
      <w:r w:rsidRPr="00056117">
        <w:rPr>
          <w:rFonts w:ascii="Arial" w:eastAsiaTheme="minorEastAsia" w:hAnsi="Arial"/>
          <w:b/>
          <w:lang w:eastAsia="en-GB"/>
        </w:rPr>
        <w:t>UE-requested PDU Session Establishment</w:t>
      </w:r>
      <w:r>
        <w:rPr>
          <w:rFonts w:ascii="Arial" w:eastAsiaTheme="minorEastAsia" w:hAnsi="Arial"/>
          <w:b/>
          <w:lang w:eastAsia="en-GB"/>
        </w:rPr>
        <w:t>.</w:t>
      </w:r>
    </w:p>
    <w:p w14:paraId="2886F7EB" w14:textId="4697B421" w:rsidR="00B137AD" w:rsidRDefault="00B6058C" w:rsidP="006D6C89">
      <w:pPr>
        <w:pStyle w:val="af1"/>
        <w:numPr>
          <w:ilvl w:val="0"/>
          <w:numId w:val="2"/>
        </w:numPr>
        <w:ind w:firstLineChars="0"/>
        <w:rPr>
          <w:lang w:eastAsia="zh-CN"/>
        </w:rPr>
      </w:pPr>
      <w:r w:rsidRPr="00140E21">
        <w:t>T</w:t>
      </w:r>
      <w:bookmarkStart w:id="79" w:name="OLE_LINK9"/>
      <w:r w:rsidRPr="00140E21">
        <w:t xml:space="preserve">he </w:t>
      </w:r>
      <w:r w:rsidR="007B3402">
        <w:t>6G-</w:t>
      </w:r>
      <w:r w:rsidRPr="00140E21">
        <w:t>UE initiates the UE Requested PDU Session Establishment procedure by the transmission of a NAS message containing a PDU Session Establishment Request</w:t>
      </w:r>
      <w:bookmarkEnd w:id="79"/>
      <w:r>
        <w:t xml:space="preserve">. </w:t>
      </w:r>
      <w:r w:rsidR="007B3402">
        <w:t>6G-</w:t>
      </w:r>
      <w:r>
        <w:t xml:space="preserve">UE </w:t>
      </w:r>
      <w:bookmarkStart w:id="80" w:name="OLE_LINK12"/>
      <w:r>
        <w:t xml:space="preserve">indicates its </w:t>
      </w:r>
      <w:r w:rsidRPr="00B6058C">
        <w:t>capability to support the collaboration protocol</w:t>
      </w:r>
      <w:r>
        <w:t xml:space="preserve"> in the PDU Session Establishment Request.</w:t>
      </w:r>
      <w:bookmarkEnd w:id="80"/>
      <w:r w:rsidR="00D6476F">
        <w:t xml:space="preserve"> The </w:t>
      </w:r>
      <w:r w:rsidR="00D6476F" w:rsidRPr="00D6476F">
        <w:t>Requested PDU Session Type</w:t>
      </w:r>
      <w:r w:rsidR="00D6476F">
        <w:t xml:space="preserve"> is IP.</w:t>
      </w:r>
    </w:p>
    <w:p w14:paraId="0F73E642" w14:textId="0DBD7A89" w:rsidR="00B6058C" w:rsidRPr="00B6058C" w:rsidRDefault="000B32B5" w:rsidP="00B6058C">
      <w:pPr>
        <w:pStyle w:val="af1"/>
        <w:numPr>
          <w:ilvl w:val="0"/>
          <w:numId w:val="2"/>
        </w:numPr>
        <w:ind w:firstLineChars="0"/>
        <w:rPr>
          <w:lang w:eastAsia="zh-CN"/>
        </w:rPr>
      </w:pPr>
      <w:r>
        <w:rPr>
          <w:lang w:eastAsia="zh-CN"/>
        </w:rPr>
        <w:t xml:space="preserve">Same as </w:t>
      </w:r>
      <w:r w:rsidR="00B6058C">
        <w:rPr>
          <w:lang w:eastAsia="zh-CN"/>
        </w:rPr>
        <w:t>steps 2-7 in</w:t>
      </w:r>
      <w:r w:rsidR="00B6058C" w:rsidRPr="00B6058C">
        <w:rPr>
          <w:lang w:eastAsia="zh-CN"/>
        </w:rPr>
        <w:t xml:space="preserve"> clause 4.3.2.2.1 of TS 23.502.</w:t>
      </w:r>
    </w:p>
    <w:p w14:paraId="0A50E49F" w14:textId="533F7A9D" w:rsidR="00B6058C" w:rsidRDefault="007B3402" w:rsidP="00B6058C">
      <w:pPr>
        <w:pStyle w:val="af1"/>
        <w:numPr>
          <w:ilvl w:val="0"/>
          <w:numId w:val="2"/>
        </w:numPr>
        <w:ind w:firstLineChars="0"/>
        <w:rPr>
          <w:lang w:eastAsia="zh-CN"/>
        </w:rPr>
      </w:pPr>
      <w:r>
        <w:rPr>
          <w:lang w:eastAsia="zh-CN"/>
        </w:rPr>
        <w:t>6G-</w:t>
      </w:r>
      <w:r w:rsidRPr="007B3402">
        <w:rPr>
          <w:lang w:eastAsia="zh-CN"/>
        </w:rPr>
        <w:t>SMF may select a PSA UPF that supports</w:t>
      </w:r>
      <w:r>
        <w:rPr>
          <w:lang w:eastAsia="zh-CN"/>
        </w:rPr>
        <w:t xml:space="preserve"> collaboration protocol based on UE capability.</w:t>
      </w:r>
    </w:p>
    <w:p w14:paraId="54CB182E" w14:textId="72EFDFC3" w:rsidR="000B32B5" w:rsidRDefault="007B3402" w:rsidP="00B6058C">
      <w:pPr>
        <w:pStyle w:val="af1"/>
        <w:numPr>
          <w:ilvl w:val="0"/>
          <w:numId w:val="2"/>
        </w:numPr>
        <w:ind w:firstLineChars="0"/>
        <w:rPr>
          <w:lang w:eastAsia="zh-CN"/>
        </w:rPr>
      </w:pPr>
      <w:r>
        <w:rPr>
          <w:lang w:eastAsia="zh-CN"/>
        </w:rPr>
        <w:t xml:space="preserve">If UE </w:t>
      </w:r>
      <w:r w:rsidRPr="007B3402">
        <w:rPr>
          <w:lang w:eastAsia="zh-CN"/>
        </w:rPr>
        <w:t>indicates its capability to support the collaboration protocol in the PDU Session Establishment Request</w:t>
      </w:r>
      <w:r>
        <w:rPr>
          <w:lang w:eastAsia="zh-CN"/>
        </w:rPr>
        <w:t xml:space="preserve">, SMF may </w:t>
      </w:r>
      <w:r w:rsidRPr="007B3402">
        <w:rPr>
          <w:lang w:eastAsia="zh-CN"/>
        </w:rPr>
        <w:t xml:space="preserve">instruct the </w:t>
      </w:r>
      <w:r>
        <w:rPr>
          <w:lang w:eastAsia="zh-CN"/>
        </w:rPr>
        <w:t>6G-</w:t>
      </w:r>
      <w:r w:rsidRPr="007B3402">
        <w:rPr>
          <w:lang w:eastAsia="zh-CN"/>
        </w:rPr>
        <w:t>UPF</w:t>
      </w:r>
      <w:r>
        <w:rPr>
          <w:lang w:eastAsia="zh-CN"/>
        </w:rPr>
        <w:t xml:space="preserve"> (PSA UPF)</w:t>
      </w:r>
      <w:r w:rsidRPr="007B3402">
        <w:rPr>
          <w:lang w:eastAsia="zh-CN"/>
        </w:rPr>
        <w:t xml:space="preserve"> to activate the</w:t>
      </w:r>
      <w:r>
        <w:rPr>
          <w:lang w:eastAsia="zh-CN"/>
        </w:rPr>
        <w:t xml:space="preserve"> Collaboration Server</w:t>
      </w:r>
      <w:r w:rsidRPr="007B3402">
        <w:rPr>
          <w:lang w:eastAsia="zh-CN"/>
        </w:rPr>
        <w:t xml:space="preserve"> for this PDU Session</w:t>
      </w:r>
      <w:r w:rsidR="002F1211">
        <w:rPr>
          <w:lang w:eastAsia="zh-CN"/>
        </w:rPr>
        <w:t>.</w:t>
      </w:r>
      <w:r>
        <w:rPr>
          <w:lang w:eastAsia="zh-CN"/>
        </w:rPr>
        <w:t xml:space="preserve"> </w:t>
      </w:r>
      <w:r w:rsidR="002F1211">
        <w:rPr>
          <w:lang w:eastAsia="zh-CN"/>
        </w:rPr>
        <w:t xml:space="preserve"> </w:t>
      </w:r>
      <w:r>
        <w:rPr>
          <w:lang w:eastAsia="zh-CN"/>
        </w:rPr>
        <w:t>The 6G-UPF</w:t>
      </w:r>
      <w:r w:rsidR="008B6C9E">
        <w:rPr>
          <w:lang w:eastAsia="zh-CN"/>
        </w:rPr>
        <w:t xml:space="preserve"> allocates </w:t>
      </w:r>
      <w:r w:rsidR="008B6C9E" w:rsidRPr="008B6C9E">
        <w:rPr>
          <w:lang w:eastAsia="zh-CN"/>
        </w:rPr>
        <w:t>addressing information for</w:t>
      </w:r>
      <w:r w:rsidR="002F1211">
        <w:rPr>
          <w:lang w:eastAsia="zh-CN"/>
        </w:rPr>
        <w:t xml:space="preserve"> the Collaboration Server on the 6G-UPF.  The address information includes an IP address and a </w:t>
      </w:r>
      <w:r w:rsidR="00D6476F">
        <w:rPr>
          <w:lang w:eastAsia="zh-CN"/>
        </w:rPr>
        <w:t xml:space="preserve">UDP </w:t>
      </w:r>
      <w:r w:rsidR="002F1211">
        <w:rPr>
          <w:lang w:eastAsia="zh-CN"/>
        </w:rPr>
        <w:t xml:space="preserve">port number in case of </w:t>
      </w:r>
      <w:r w:rsidR="00D6476F">
        <w:rPr>
          <w:lang w:eastAsia="zh-CN"/>
        </w:rPr>
        <w:t xml:space="preserve">IP </w:t>
      </w:r>
      <w:r w:rsidR="002F1211">
        <w:rPr>
          <w:lang w:eastAsia="zh-CN"/>
        </w:rPr>
        <w:t>PDU session</w:t>
      </w:r>
      <w:r w:rsidR="00D6476F">
        <w:rPr>
          <w:lang w:eastAsia="zh-CN"/>
        </w:rPr>
        <w:t xml:space="preserve">. In addition, 6G-SMF may provide 6G-UPF with a list of </w:t>
      </w:r>
      <w:r w:rsidR="00392343">
        <w:rPr>
          <w:lang w:eastAsia="zh-CN"/>
        </w:rPr>
        <w:t xml:space="preserve">target </w:t>
      </w:r>
      <w:r w:rsidR="00D6476F">
        <w:rPr>
          <w:lang w:eastAsia="zh-CN"/>
        </w:rPr>
        <w:t xml:space="preserve">QoS flows on which the </w:t>
      </w:r>
      <w:r w:rsidR="00392343">
        <w:rPr>
          <w:lang w:eastAsia="zh-CN"/>
        </w:rPr>
        <w:t>Collaboration protocol message</w:t>
      </w:r>
      <w:r w:rsidR="00D6476F">
        <w:rPr>
          <w:lang w:eastAsia="zh-CN"/>
        </w:rPr>
        <w:t>s are to be transmitted. In such case, 6G-UPF allocates different UDP port numbers per</w:t>
      </w:r>
      <w:r w:rsidR="00392343">
        <w:rPr>
          <w:lang w:eastAsia="zh-CN"/>
        </w:rPr>
        <w:t xml:space="preserve"> target</w:t>
      </w:r>
      <w:r w:rsidR="00D6476F">
        <w:rPr>
          <w:lang w:eastAsia="zh-CN"/>
        </w:rPr>
        <w:t xml:space="preserve"> QoS flow, and sends the Collaboration IP address and UDP port numbers with the related QFIs to the 6G-SMF.</w:t>
      </w:r>
      <w:r w:rsidR="000B32B5" w:rsidRPr="000B32B5">
        <w:t xml:space="preserve"> </w:t>
      </w:r>
      <w:r w:rsidR="00392343">
        <w:t xml:space="preserve"> </w:t>
      </w:r>
    </w:p>
    <w:p w14:paraId="2359477B" w14:textId="1DD33CD2" w:rsidR="007B3402" w:rsidRDefault="000B32B5" w:rsidP="000B32B5">
      <w:pPr>
        <w:pStyle w:val="af1"/>
        <w:ind w:left="420" w:firstLineChars="0" w:firstLine="0"/>
        <w:rPr>
          <w:lang w:eastAsia="zh-CN"/>
        </w:rPr>
      </w:pPr>
      <w:r w:rsidRPr="000B32B5">
        <w:t>The 6G4 rules derived by 6G-SMF for the PDU session are sent to 6G-UPF</w:t>
      </w:r>
      <w:r>
        <w:t xml:space="preserve">. The </w:t>
      </w:r>
      <w:r w:rsidR="00392343">
        <w:rPr>
          <w:lang w:eastAsia="zh-CN"/>
        </w:rPr>
        <w:t>6G4</w:t>
      </w:r>
      <w:r w:rsidRPr="000B32B5">
        <w:rPr>
          <w:lang w:eastAsia="zh-CN"/>
        </w:rPr>
        <w:t xml:space="preserve"> rules associated with the target QoS flow include</w:t>
      </w:r>
      <w:r w:rsidR="00392343">
        <w:rPr>
          <w:lang w:eastAsia="zh-CN"/>
        </w:rPr>
        <w:t xml:space="preserve"> the information which enable 6G-UPF </w:t>
      </w:r>
      <w:r w:rsidR="00392343" w:rsidRPr="00392343">
        <w:rPr>
          <w:lang w:eastAsia="zh-CN"/>
        </w:rPr>
        <w:t>to route the collaboration protocol message to the target QoS flow.</w:t>
      </w:r>
    </w:p>
    <w:p w14:paraId="0EAAC735" w14:textId="475360B7" w:rsidR="00392343" w:rsidRDefault="00D6476F" w:rsidP="00781522">
      <w:pPr>
        <w:pStyle w:val="af1"/>
        <w:numPr>
          <w:ilvl w:val="0"/>
          <w:numId w:val="2"/>
        </w:numPr>
        <w:ind w:firstLineChars="0"/>
        <w:rPr>
          <w:lang w:eastAsia="zh-CN"/>
        </w:rPr>
      </w:pPr>
      <w:bookmarkStart w:id="81" w:name="OLE_LINK15"/>
      <w:r>
        <w:rPr>
          <w:rFonts w:hint="eastAsia"/>
          <w:lang w:eastAsia="zh-CN"/>
        </w:rPr>
        <w:t>S</w:t>
      </w:r>
      <w:r>
        <w:rPr>
          <w:lang w:eastAsia="zh-CN"/>
        </w:rPr>
        <w:t xml:space="preserve">MF includes the </w:t>
      </w:r>
      <w:r w:rsidRPr="00D6476F">
        <w:rPr>
          <w:lang w:eastAsia="zh-CN"/>
        </w:rPr>
        <w:t xml:space="preserve">addressing information for the Collaboration Server </w:t>
      </w:r>
      <w:r w:rsidR="000B32B5">
        <w:rPr>
          <w:lang w:eastAsia="zh-CN"/>
        </w:rPr>
        <w:t xml:space="preserve">and QoS rules </w:t>
      </w:r>
      <w:r>
        <w:rPr>
          <w:lang w:eastAsia="zh-CN"/>
        </w:rPr>
        <w:t xml:space="preserve">in the PDU Session Establishment Accept and </w:t>
      </w:r>
      <w:r w:rsidR="000B32B5">
        <w:rPr>
          <w:lang w:eastAsia="zh-CN"/>
        </w:rPr>
        <w:t xml:space="preserve">send it to the UE. </w:t>
      </w:r>
      <w:r w:rsidR="00392343">
        <w:t xml:space="preserve">The </w:t>
      </w:r>
      <w:r w:rsidR="00392343">
        <w:rPr>
          <w:lang w:eastAsia="zh-CN"/>
        </w:rPr>
        <w:t>QoS</w:t>
      </w:r>
      <w:r w:rsidR="00392343" w:rsidRPr="000B32B5">
        <w:rPr>
          <w:lang w:eastAsia="zh-CN"/>
        </w:rPr>
        <w:t xml:space="preserve"> rules associated with the target QoS flow include</w:t>
      </w:r>
      <w:r w:rsidR="00392343">
        <w:rPr>
          <w:lang w:eastAsia="zh-CN"/>
        </w:rPr>
        <w:t xml:space="preserve"> the information which enable 6G-UE </w:t>
      </w:r>
      <w:r w:rsidR="00392343" w:rsidRPr="00392343">
        <w:rPr>
          <w:lang w:eastAsia="zh-CN"/>
        </w:rPr>
        <w:t>to route the collaboration protocol message to the target QoS flow.</w:t>
      </w:r>
    </w:p>
    <w:p w14:paraId="50DBA754" w14:textId="1A1EE9E5" w:rsidR="00F05AEE" w:rsidRDefault="00CA33F7" w:rsidP="00392343">
      <w:pPr>
        <w:pStyle w:val="af1"/>
        <w:ind w:left="420" w:firstLineChars="0" w:firstLine="0"/>
        <w:rPr>
          <w:lang w:eastAsia="zh-CN"/>
        </w:rPr>
      </w:pPr>
      <w:bookmarkStart w:id="82" w:name="OLE_LINK16"/>
      <w:r w:rsidRPr="00CA33F7">
        <w:rPr>
          <w:lang w:eastAsia="zh-CN"/>
        </w:rPr>
        <w:t>In order to update the QoS requirements or to provide the traffic characteristics of the SDF transmitted on the target QoS flow, the Collaboration Client on the 6G-UE may send a UL collaboration protocol message to the 6G-UPF over the target QoS flow</w:t>
      </w:r>
      <w:r>
        <w:rPr>
          <w:lang w:eastAsia="zh-CN"/>
        </w:rPr>
        <w:t xml:space="preserve">. </w:t>
      </w:r>
      <w:r w:rsidR="00392343" w:rsidRPr="00392343">
        <w:rPr>
          <w:lang w:eastAsia="zh-CN"/>
        </w:rPr>
        <w:t xml:space="preserve">The source IP address is the IP address assigned to </w:t>
      </w:r>
      <w:r w:rsidR="00392343">
        <w:rPr>
          <w:lang w:eastAsia="zh-CN"/>
        </w:rPr>
        <w:t>6G-</w:t>
      </w:r>
      <w:r w:rsidR="00392343" w:rsidRPr="00392343">
        <w:rPr>
          <w:lang w:eastAsia="zh-CN"/>
        </w:rPr>
        <w:t xml:space="preserve">UE for the PDU Session and the source UDP port is a UDP port that is allocated by the UE for </w:t>
      </w:r>
      <w:r w:rsidR="00392343">
        <w:rPr>
          <w:lang w:eastAsia="zh-CN"/>
        </w:rPr>
        <w:t>Collaboration Client</w:t>
      </w:r>
      <w:r w:rsidR="00392343" w:rsidRPr="00392343">
        <w:rPr>
          <w:lang w:eastAsia="zh-CN"/>
        </w:rPr>
        <w:t>.</w:t>
      </w:r>
      <w:r w:rsidR="00F05AEE">
        <w:rPr>
          <w:lang w:eastAsia="zh-CN"/>
        </w:rPr>
        <w:t xml:space="preserve"> </w:t>
      </w:r>
      <w:r w:rsidR="00F05AEE" w:rsidRPr="00F05AEE">
        <w:rPr>
          <w:lang w:eastAsia="zh-CN"/>
        </w:rPr>
        <w:t>This source UDP port in the UE remains the same for the entire lifetime of the PDU Session.</w:t>
      </w:r>
      <w:r w:rsidR="00F05AEE">
        <w:rPr>
          <w:lang w:eastAsia="zh-CN"/>
        </w:rPr>
        <w:t xml:space="preserve"> The destination IP address and Port number are the IP address and UDP Port number of the Collaboration Server. </w:t>
      </w:r>
    </w:p>
    <w:p w14:paraId="477F3C52" w14:textId="69CE0FAA" w:rsidR="00D6476F" w:rsidRDefault="00F05AEE" w:rsidP="00392343">
      <w:pPr>
        <w:pStyle w:val="af1"/>
        <w:ind w:left="420" w:firstLineChars="0" w:firstLine="0"/>
        <w:rPr>
          <w:lang w:eastAsia="zh-CN"/>
        </w:rPr>
      </w:pPr>
      <w:r>
        <w:rPr>
          <w:lang w:eastAsia="zh-CN"/>
        </w:rPr>
        <w:t>Subsequently, the</w:t>
      </w:r>
      <w:r w:rsidRPr="00F05AEE">
        <w:rPr>
          <w:lang w:eastAsia="zh-CN"/>
        </w:rPr>
        <w:t xml:space="preserve"> Collaboration Server</w:t>
      </w:r>
      <w:r>
        <w:rPr>
          <w:lang w:eastAsia="zh-CN"/>
        </w:rPr>
        <w:t xml:space="preserve"> may send DL </w:t>
      </w:r>
      <w:r w:rsidRPr="00F05AEE">
        <w:rPr>
          <w:lang w:eastAsia="zh-CN"/>
        </w:rPr>
        <w:t>collaboration protocol message to the</w:t>
      </w:r>
      <w:r>
        <w:rPr>
          <w:lang w:eastAsia="zh-CN"/>
        </w:rPr>
        <w:t xml:space="preserve"> UE. The DL collaboration protocol message can be used for QoS monitoring and measurement result reporting,</w:t>
      </w:r>
      <w:r w:rsidRPr="00F05AEE">
        <w:t xml:space="preserve"> </w:t>
      </w:r>
      <w:r w:rsidRPr="00F05AEE">
        <w:rPr>
          <w:lang w:eastAsia="zh-CN"/>
        </w:rPr>
        <w:t>which can be used for QoS monitoring and measurement result reporting</w:t>
      </w:r>
      <w:r>
        <w:rPr>
          <w:lang w:eastAsia="zh-CN"/>
        </w:rPr>
        <w:t xml:space="preserve">. </w:t>
      </w:r>
    </w:p>
    <w:bookmarkEnd w:id="82"/>
    <w:p w14:paraId="6F80D2CE" w14:textId="77777777" w:rsidR="00392343" w:rsidRDefault="00392343" w:rsidP="00392343">
      <w:pPr>
        <w:pStyle w:val="af1"/>
        <w:numPr>
          <w:ilvl w:val="0"/>
          <w:numId w:val="2"/>
        </w:numPr>
        <w:ind w:firstLineChars="0"/>
        <w:rPr>
          <w:lang w:eastAsia="zh-CN"/>
        </w:rPr>
      </w:pPr>
      <w:r>
        <w:rPr>
          <w:lang w:eastAsia="zh-CN"/>
        </w:rPr>
        <w:t>Same as steps 14-21 in</w:t>
      </w:r>
      <w:r w:rsidRPr="00B6058C">
        <w:rPr>
          <w:lang w:eastAsia="zh-CN"/>
        </w:rPr>
        <w:t xml:space="preserve"> clause 4.3.2.2.1 of TS 23.502.</w:t>
      </w:r>
      <w:r>
        <w:rPr>
          <w:lang w:eastAsia="zh-CN"/>
        </w:rPr>
        <w:t xml:space="preserve">  </w:t>
      </w:r>
    </w:p>
    <w:p w14:paraId="06AD76C5" w14:textId="77777777" w:rsidR="00392343" w:rsidRPr="00392343" w:rsidRDefault="00392343" w:rsidP="00392343">
      <w:pPr>
        <w:pStyle w:val="af1"/>
        <w:ind w:left="420" w:firstLineChars="0" w:firstLine="0"/>
        <w:rPr>
          <w:lang w:eastAsia="zh-CN"/>
        </w:rPr>
      </w:pPr>
    </w:p>
    <w:bookmarkEnd w:id="81"/>
    <w:p w14:paraId="76CEEC83" w14:textId="0EB044F8" w:rsidR="0036775E" w:rsidRDefault="0036775E" w:rsidP="0036775E">
      <w:pPr>
        <w:pStyle w:val="4"/>
      </w:pPr>
      <w:r w:rsidRPr="001D0732">
        <w:rPr>
          <w:lang w:eastAsia="zh-CN"/>
        </w:rPr>
        <w:t>6.X.Y.3</w:t>
      </w:r>
      <w:r w:rsidRPr="001D0732">
        <w:rPr>
          <w:lang w:eastAsia="zh-CN"/>
        </w:rPr>
        <w:tab/>
      </w:r>
      <w:bookmarkEnd w:id="70"/>
      <w:bookmarkEnd w:id="71"/>
      <w:r w:rsidR="00004747" w:rsidRPr="00004747">
        <w:rPr>
          <w:lang w:eastAsia="zh-CN"/>
        </w:rPr>
        <w:t xml:space="preserve">Impacts on </w:t>
      </w:r>
      <w:r w:rsidRPr="001D0732">
        <w:t>Services, Entities and Interfaces</w:t>
      </w:r>
      <w:bookmarkEnd w:id="72"/>
      <w:bookmarkEnd w:id="73"/>
      <w:bookmarkEnd w:id="74"/>
      <w:bookmarkEnd w:id="75"/>
      <w:bookmarkEnd w:id="76"/>
      <w:bookmarkEnd w:id="77"/>
      <w:bookmarkEnd w:id="78"/>
    </w:p>
    <w:p w14:paraId="4F95EC8C" w14:textId="77777777" w:rsidR="00004747" w:rsidRDefault="00004747" w:rsidP="00004747">
      <w:pPr>
        <w:pStyle w:val="6"/>
        <w:rPr>
          <w:b/>
          <w:bCs/>
          <w:lang w:val="en-HK" w:eastAsia="zh-CN"/>
        </w:rPr>
      </w:pPr>
      <w:r>
        <w:rPr>
          <w:b/>
          <w:bCs/>
          <w:lang w:val="en-HK" w:eastAsia="zh-CN"/>
        </w:rPr>
        <w:t>6G-UE:</w:t>
      </w:r>
    </w:p>
    <w:p w14:paraId="45A091D3" w14:textId="77777777" w:rsidR="00004747" w:rsidRDefault="00004747" w:rsidP="00004747">
      <w:pPr>
        <w:rPr>
          <w:lang w:val="en-HK" w:eastAsia="zh-CN"/>
        </w:rPr>
      </w:pPr>
      <w:r>
        <w:rPr>
          <w:lang w:val="en-HK" w:eastAsia="zh-CN"/>
        </w:rPr>
        <w:t>The 6G-UE includes the following functionality:</w:t>
      </w:r>
    </w:p>
    <w:p w14:paraId="3C0712C3" w14:textId="0D4BCBFF" w:rsidR="00004747" w:rsidRDefault="00004747" w:rsidP="00004747">
      <w:pPr>
        <w:pStyle w:val="af1"/>
        <w:numPr>
          <w:ilvl w:val="2"/>
          <w:numId w:val="3"/>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Indicate 6</w:t>
      </w:r>
      <w:r>
        <w:rPr>
          <w:rFonts w:hint="eastAsia"/>
          <w:lang w:val="en-HK" w:eastAsia="zh-CN"/>
        </w:rPr>
        <w:t>G</w:t>
      </w:r>
      <w:r>
        <w:rPr>
          <w:lang w:val="en-HK" w:eastAsia="zh-CN"/>
        </w:rPr>
        <w:t>-</w:t>
      </w:r>
      <w:r>
        <w:rPr>
          <w:rFonts w:hint="eastAsia"/>
          <w:lang w:val="en-HK" w:eastAsia="zh-CN"/>
        </w:rPr>
        <w:t>SMF</w:t>
      </w:r>
      <w:r>
        <w:rPr>
          <w:lang w:val="en-HK" w:eastAsia="zh-CN"/>
        </w:rPr>
        <w:t xml:space="preserve"> </w:t>
      </w:r>
      <w:r>
        <w:rPr>
          <w:rFonts w:hint="eastAsia"/>
          <w:lang w:val="en-HK" w:eastAsia="zh-CN"/>
        </w:rPr>
        <w:t>its</w:t>
      </w:r>
      <w:r>
        <w:rPr>
          <w:lang w:val="en-HK" w:eastAsia="zh-CN"/>
        </w:rPr>
        <w:t xml:space="preserve"> support for Collaboration Protocol.</w:t>
      </w:r>
    </w:p>
    <w:p w14:paraId="2FDDB10E" w14:textId="477D6D7B" w:rsidR="00004747" w:rsidRDefault="00004747" w:rsidP="00004747">
      <w:pPr>
        <w:pStyle w:val="af1"/>
        <w:numPr>
          <w:ilvl w:val="2"/>
          <w:numId w:val="3"/>
        </w:numPr>
        <w:overflowPunct w:val="0"/>
        <w:autoSpaceDE w:val="0"/>
        <w:autoSpaceDN w:val="0"/>
        <w:adjustRightInd w:val="0"/>
        <w:spacing w:before="60" w:after="120"/>
        <w:ind w:left="567" w:firstLineChars="0"/>
        <w:contextualSpacing/>
        <w:textAlignment w:val="baseline"/>
        <w:rPr>
          <w:lang w:val="en-HK" w:eastAsia="zh-CN"/>
        </w:rPr>
      </w:pPr>
      <w:r>
        <w:rPr>
          <w:rFonts w:hint="eastAsia"/>
          <w:lang w:val="en-HK" w:eastAsia="zh-CN"/>
        </w:rPr>
        <w:t>A</w:t>
      </w:r>
      <w:r>
        <w:rPr>
          <w:lang w:val="en-HK" w:eastAsia="zh-CN"/>
        </w:rPr>
        <w:t>llocate the UDP port number for the Collaboration Client on the 6G-UE.</w:t>
      </w:r>
    </w:p>
    <w:p w14:paraId="7E356E9E" w14:textId="3EA9A47D" w:rsidR="00004747" w:rsidRPr="00556D6C" w:rsidRDefault="00004747" w:rsidP="00004747">
      <w:pPr>
        <w:pStyle w:val="af1"/>
        <w:numPr>
          <w:ilvl w:val="2"/>
          <w:numId w:val="3"/>
        </w:numPr>
        <w:overflowPunct w:val="0"/>
        <w:autoSpaceDE w:val="0"/>
        <w:autoSpaceDN w:val="0"/>
        <w:adjustRightInd w:val="0"/>
        <w:spacing w:before="60" w:after="120"/>
        <w:ind w:left="567" w:firstLineChars="0"/>
        <w:contextualSpacing/>
        <w:textAlignment w:val="baseline"/>
        <w:rPr>
          <w:lang w:val="en-HK" w:eastAsia="zh-CN"/>
        </w:rPr>
      </w:pPr>
      <w:r>
        <w:rPr>
          <w:lang w:val="en-HK" w:eastAsia="zh-CN"/>
        </w:rPr>
        <w:tab/>
        <w:t xml:space="preserve">Send </w:t>
      </w:r>
      <w:r w:rsidRPr="00004747">
        <w:rPr>
          <w:lang w:val="en-HK" w:eastAsia="zh-CN"/>
        </w:rPr>
        <w:t>Collaboration Protocol</w:t>
      </w:r>
      <w:r>
        <w:rPr>
          <w:lang w:val="en-HK" w:eastAsia="zh-CN"/>
        </w:rPr>
        <w:t xml:space="preserve"> Message to 6G-UPF for providing QoS requirements and traffic patterns.</w:t>
      </w:r>
    </w:p>
    <w:p w14:paraId="0914D57A" w14:textId="77777777" w:rsidR="00004747" w:rsidRPr="00556D6C" w:rsidRDefault="00004747" w:rsidP="00004747">
      <w:pPr>
        <w:pStyle w:val="6"/>
        <w:rPr>
          <w:b/>
          <w:bCs/>
          <w:lang w:val="en-HK" w:eastAsia="zh-CN"/>
        </w:rPr>
      </w:pPr>
      <w:bookmarkStart w:id="83" w:name="_Hlk219401820"/>
      <w:r w:rsidRPr="00556D6C">
        <w:rPr>
          <w:b/>
          <w:bCs/>
          <w:lang w:val="en-HK" w:eastAsia="zh-CN"/>
        </w:rPr>
        <w:t>6G-SMF</w:t>
      </w:r>
      <w:r>
        <w:rPr>
          <w:b/>
          <w:bCs/>
          <w:lang w:val="en-HK" w:eastAsia="zh-CN"/>
        </w:rPr>
        <w:t>:</w:t>
      </w:r>
    </w:p>
    <w:p w14:paraId="7F4E5440" w14:textId="77777777" w:rsidR="00004747" w:rsidRDefault="00004747" w:rsidP="00004747">
      <w:r>
        <w:t>The 6G Session Management function includes the following functionality:</w:t>
      </w:r>
    </w:p>
    <w:bookmarkEnd w:id="83"/>
    <w:p w14:paraId="62244490" w14:textId="7939E258" w:rsidR="00004747" w:rsidRDefault="00004747" w:rsidP="00004747">
      <w:pPr>
        <w:numPr>
          <w:ilvl w:val="2"/>
          <w:numId w:val="3"/>
        </w:numPr>
        <w:overflowPunct w:val="0"/>
        <w:autoSpaceDE w:val="0"/>
        <w:autoSpaceDN w:val="0"/>
        <w:adjustRightInd w:val="0"/>
        <w:spacing w:before="60" w:after="120"/>
        <w:ind w:left="567"/>
        <w:contextualSpacing/>
        <w:textAlignment w:val="baseline"/>
        <w:rPr>
          <w:lang w:val="en-HK" w:eastAsia="zh-CN"/>
        </w:rPr>
      </w:pPr>
      <w:r>
        <w:rPr>
          <w:lang w:val="en-HK" w:eastAsia="zh-CN"/>
        </w:rPr>
        <w:t>Select a 6G-UPF that supports</w:t>
      </w:r>
      <w:r w:rsidRPr="00004747">
        <w:rPr>
          <w:lang w:val="en-HK" w:eastAsia="zh-CN"/>
        </w:rPr>
        <w:t xml:space="preserve"> Collaboration Protocol.</w:t>
      </w:r>
    </w:p>
    <w:p w14:paraId="3CAD50D7" w14:textId="6E833E0A" w:rsidR="00004747" w:rsidRDefault="00004747" w:rsidP="00004747">
      <w:pPr>
        <w:numPr>
          <w:ilvl w:val="2"/>
          <w:numId w:val="3"/>
        </w:numPr>
        <w:overflowPunct w:val="0"/>
        <w:autoSpaceDE w:val="0"/>
        <w:autoSpaceDN w:val="0"/>
        <w:adjustRightInd w:val="0"/>
        <w:spacing w:before="60" w:after="120"/>
        <w:ind w:left="567"/>
        <w:contextualSpacing/>
        <w:textAlignment w:val="baseline"/>
        <w:rPr>
          <w:lang w:val="en-HK" w:eastAsia="zh-CN"/>
        </w:rPr>
      </w:pPr>
      <w:r>
        <w:rPr>
          <w:rFonts w:hint="eastAsia"/>
          <w:lang w:val="en-HK" w:eastAsia="zh-CN"/>
        </w:rPr>
        <w:t>D</w:t>
      </w:r>
      <w:r>
        <w:rPr>
          <w:lang w:val="en-HK" w:eastAsia="zh-CN"/>
        </w:rPr>
        <w:t xml:space="preserve">erive QoS rules and 6G4 rules including the information that enables 6G-UE and 6G-UPF to route the </w:t>
      </w:r>
      <w:r w:rsidRPr="00004747">
        <w:rPr>
          <w:lang w:val="en-HK" w:eastAsia="zh-CN"/>
        </w:rPr>
        <w:t>Collaboration Protocol Message</w:t>
      </w:r>
      <w:r>
        <w:rPr>
          <w:lang w:val="en-HK" w:eastAsia="zh-CN"/>
        </w:rPr>
        <w:t xml:space="preserve"> to the target QoS flow.</w:t>
      </w:r>
    </w:p>
    <w:p w14:paraId="7FB0D38D" w14:textId="53AB6DC4" w:rsidR="00004747" w:rsidRPr="00556D6C" w:rsidRDefault="00004747" w:rsidP="00004747">
      <w:pPr>
        <w:pStyle w:val="6"/>
        <w:rPr>
          <w:b/>
          <w:bCs/>
          <w:lang w:val="en-HK" w:eastAsia="zh-CN"/>
        </w:rPr>
      </w:pPr>
      <w:r w:rsidRPr="00556D6C">
        <w:rPr>
          <w:b/>
          <w:bCs/>
          <w:lang w:val="en-HK" w:eastAsia="zh-CN"/>
        </w:rPr>
        <w:t>6G-</w:t>
      </w:r>
      <w:r>
        <w:rPr>
          <w:b/>
          <w:bCs/>
          <w:lang w:val="en-HK" w:eastAsia="zh-CN"/>
        </w:rPr>
        <w:t>UP</w:t>
      </w:r>
      <w:r w:rsidRPr="00556D6C">
        <w:rPr>
          <w:b/>
          <w:bCs/>
          <w:lang w:val="en-HK" w:eastAsia="zh-CN"/>
        </w:rPr>
        <w:t>F</w:t>
      </w:r>
      <w:r>
        <w:rPr>
          <w:b/>
          <w:bCs/>
          <w:lang w:val="en-HK" w:eastAsia="zh-CN"/>
        </w:rPr>
        <w:t>:</w:t>
      </w:r>
    </w:p>
    <w:p w14:paraId="3DB0CF8B" w14:textId="6C46DA48" w:rsidR="00004747" w:rsidRDefault="00004747" w:rsidP="00004747">
      <w:r>
        <w:t>The 6G User Plane function includes the following functionality:</w:t>
      </w:r>
    </w:p>
    <w:p w14:paraId="73344868" w14:textId="4108CE3E" w:rsidR="00004747" w:rsidRDefault="00004747" w:rsidP="00004747">
      <w:pPr>
        <w:numPr>
          <w:ilvl w:val="2"/>
          <w:numId w:val="3"/>
        </w:numPr>
        <w:overflowPunct w:val="0"/>
        <w:autoSpaceDE w:val="0"/>
        <w:autoSpaceDN w:val="0"/>
        <w:adjustRightInd w:val="0"/>
        <w:spacing w:before="60" w:after="120"/>
        <w:ind w:left="567"/>
        <w:contextualSpacing/>
        <w:textAlignment w:val="baseline"/>
        <w:rPr>
          <w:lang w:val="en-HK" w:eastAsia="zh-CN"/>
        </w:rPr>
      </w:pPr>
      <w:r>
        <w:rPr>
          <w:lang w:val="en-HK" w:eastAsia="zh-CN"/>
        </w:rPr>
        <w:t>S</w:t>
      </w:r>
      <w:r w:rsidRPr="00004747">
        <w:rPr>
          <w:lang w:val="en-HK" w:eastAsia="zh-CN"/>
        </w:rPr>
        <w:t>upport Collaboration Protocol.</w:t>
      </w:r>
    </w:p>
    <w:p w14:paraId="09DCEE01" w14:textId="350C9ECE" w:rsidR="00004747" w:rsidRDefault="00004747" w:rsidP="00004747">
      <w:pPr>
        <w:numPr>
          <w:ilvl w:val="2"/>
          <w:numId w:val="3"/>
        </w:numPr>
        <w:overflowPunct w:val="0"/>
        <w:autoSpaceDE w:val="0"/>
        <w:autoSpaceDN w:val="0"/>
        <w:adjustRightInd w:val="0"/>
        <w:spacing w:before="60" w:after="120"/>
        <w:ind w:left="567"/>
        <w:contextualSpacing/>
        <w:textAlignment w:val="baseline"/>
        <w:rPr>
          <w:lang w:val="en-HK" w:eastAsia="zh-CN"/>
        </w:rPr>
      </w:pPr>
      <w:r>
        <w:rPr>
          <w:lang w:val="en-HK" w:eastAsia="zh-CN"/>
        </w:rPr>
        <w:lastRenderedPageBreak/>
        <w:t xml:space="preserve">Allocate the </w:t>
      </w:r>
      <w:r w:rsidR="003C0AD2">
        <w:rPr>
          <w:lang w:val="en-HK" w:eastAsia="zh-CN"/>
        </w:rPr>
        <w:t xml:space="preserve">address information for the </w:t>
      </w:r>
      <w:r w:rsidR="003C0AD2" w:rsidRPr="003C0AD2">
        <w:rPr>
          <w:lang w:val="en-HK" w:eastAsia="zh-CN"/>
        </w:rPr>
        <w:t xml:space="preserve">Collaboration </w:t>
      </w:r>
      <w:r w:rsidR="003C0AD2">
        <w:rPr>
          <w:lang w:val="en-HK" w:eastAsia="zh-CN"/>
        </w:rPr>
        <w:t>Server</w:t>
      </w:r>
      <w:r w:rsidR="003C0AD2" w:rsidRPr="003C0AD2">
        <w:rPr>
          <w:lang w:val="en-HK" w:eastAsia="zh-CN"/>
        </w:rPr>
        <w:t xml:space="preserve"> on the 6G-</w:t>
      </w:r>
      <w:r w:rsidR="003C0AD2">
        <w:rPr>
          <w:lang w:val="en-HK" w:eastAsia="zh-CN"/>
        </w:rPr>
        <w:t>UPF</w:t>
      </w:r>
      <w:r w:rsidR="003C0AD2" w:rsidRPr="003C0AD2">
        <w:rPr>
          <w:lang w:val="en-HK" w:eastAsia="zh-CN"/>
        </w:rPr>
        <w:t>.</w:t>
      </w:r>
    </w:p>
    <w:p w14:paraId="40351157" w14:textId="77DF6703" w:rsidR="00416698" w:rsidRPr="00004747" w:rsidRDefault="00416698" w:rsidP="00004747">
      <w:pPr>
        <w:numPr>
          <w:ilvl w:val="2"/>
          <w:numId w:val="3"/>
        </w:numPr>
        <w:overflowPunct w:val="0"/>
        <w:autoSpaceDE w:val="0"/>
        <w:autoSpaceDN w:val="0"/>
        <w:adjustRightInd w:val="0"/>
        <w:spacing w:before="60" w:after="120"/>
        <w:ind w:left="567"/>
        <w:contextualSpacing/>
        <w:textAlignment w:val="baseline"/>
        <w:rPr>
          <w:lang w:val="en-HK" w:eastAsia="zh-CN"/>
        </w:rPr>
      </w:pPr>
      <w:r>
        <w:rPr>
          <w:rFonts w:hint="eastAsia"/>
          <w:lang w:val="en-HK" w:eastAsia="zh-CN"/>
        </w:rPr>
        <w:t>S</w:t>
      </w:r>
      <w:r>
        <w:rPr>
          <w:lang w:val="en-HK" w:eastAsia="zh-CN"/>
        </w:rPr>
        <w:t xml:space="preserve">end </w:t>
      </w:r>
      <w:r w:rsidRPr="00416698">
        <w:rPr>
          <w:lang w:val="en-HK" w:eastAsia="zh-CN"/>
        </w:rPr>
        <w:t>Collaboration Protocol Message to 6G-U</w:t>
      </w:r>
      <w:r>
        <w:rPr>
          <w:lang w:val="en-HK" w:eastAsia="zh-CN"/>
        </w:rPr>
        <w:t>E</w:t>
      </w:r>
      <w:r w:rsidRPr="00416698">
        <w:rPr>
          <w:lang w:val="en-HK" w:eastAsia="zh-CN"/>
        </w:rPr>
        <w:t xml:space="preserve"> for</w:t>
      </w:r>
      <w:r>
        <w:rPr>
          <w:lang w:val="en-HK" w:eastAsia="zh-CN"/>
        </w:rPr>
        <w:t xml:space="preserve"> reporting Qo</w:t>
      </w:r>
      <w:r>
        <w:rPr>
          <w:rFonts w:hint="eastAsia"/>
          <w:lang w:val="en-HK" w:eastAsia="zh-CN"/>
        </w:rPr>
        <w:t>S</w:t>
      </w:r>
      <w:r>
        <w:rPr>
          <w:lang w:val="en-HK" w:eastAsia="zh-CN"/>
        </w:rPr>
        <w:t xml:space="preserve"> </w:t>
      </w:r>
      <w:r>
        <w:rPr>
          <w:rFonts w:hint="eastAsia"/>
          <w:lang w:val="en-HK" w:eastAsia="zh-CN"/>
        </w:rPr>
        <w:t>Monitoring</w:t>
      </w:r>
      <w:r>
        <w:rPr>
          <w:lang w:val="en-HK" w:eastAsia="zh-CN"/>
        </w:rPr>
        <w:t xml:space="preserve"> results. </w:t>
      </w:r>
    </w:p>
    <w:p w14:paraId="1A032FFF" w14:textId="77777777" w:rsidR="00C93D83" w:rsidRPr="00004747" w:rsidRDefault="00C93D83">
      <w:pPr>
        <w:rPr>
          <w:lang w:val="en-HK"/>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eastAsia="zh-CN"/>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30CF" w14:textId="77777777" w:rsidR="001750D5" w:rsidRDefault="001750D5">
      <w:r>
        <w:separator/>
      </w:r>
    </w:p>
  </w:endnote>
  <w:endnote w:type="continuationSeparator" w:id="0">
    <w:p w14:paraId="575B3700" w14:textId="77777777" w:rsidR="001750D5" w:rsidRDefault="00175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2DCB" w14:textId="77777777" w:rsidR="001750D5" w:rsidRDefault="001750D5">
      <w:r>
        <w:separator/>
      </w:r>
    </w:p>
  </w:footnote>
  <w:footnote w:type="continuationSeparator" w:id="0">
    <w:p w14:paraId="26E9BE95" w14:textId="77777777" w:rsidR="001750D5" w:rsidRDefault="00175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9E2CB3"/>
    <w:multiLevelType w:val="hybridMultilevel"/>
    <w:tmpl w:val="503ED9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747"/>
    <w:rsid w:val="0001271C"/>
    <w:rsid w:val="0001438D"/>
    <w:rsid w:val="00032590"/>
    <w:rsid w:val="00056117"/>
    <w:rsid w:val="000A1D7B"/>
    <w:rsid w:val="000B32B5"/>
    <w:rsid w:val="000B59EB"/>
    <w:rsid w:val="000B7DCD"/>
    <w:rsid w:val="000E7EC4"/>
    <w:rsid w:val="0010504F"/>
    <w:rsid w:val="001168AF"/>
    <w:rsid w:val="00134914"/>
    <w:rsid w:val="00147430"/>
    <w:rsid w:val="001604A8"/>
    <w:rsid w:val="001750D5"/>
    <w:rsid w:val="00185549"/>
    <w:rsid w:val="001937CF"/>
    <w:rsid w:val="001B093A"/>
    <w:rsid w:val="001C0CE6"/>
    <w:rsid w:val="001C2A12"/>
    <w:rsid w:val="001C35FE"/>
    <w:rsid w:val="001C5CF1"/>
    <w:rsid w:val="001E0A30"/>
    <w:rsid w:val="00207943"/>
    <w:rsid w:val="00213C5B"/>
    <w:rsid w:val="00214DF0"/>
    <w:rsid w:val="002328BC"/>
    <w:rsid w:val="00243096"/>
    <w:rsid w:val="002474B7"/>
    <w:rsid w:val="002518BD"/>
    <w:rsid w:val="00266561"/>
    <w:rsid w:val="00277711"/>
    <w:rsid w:val="002943E1"/>
    <w:rsid w:val="00296455"/>
    <w:rsid w:val="002B4079"/>
    <w:rsid w:val="002C1BA2"/>
    <w:rsid w:val="002F1211"/>
    <w:rsid w:val="002F30CF"/>
    <w:rsid w:val="00314F02"/>
    <w:rsid w:val="00337943"/>
    <w:rsid w:val="003534A5"/>
    <w:rsid w:val="00356DAC"/>
    <w:rsid w:val="0036775E"/>
    <w:rsid w:val="00367C65"/>
    <w:rsid w:val="00372DBD"/>
    <w:rsid w:val="00375166"/>
    <w:rsid w:val="003872C2"/>
    <w:rsid w:val="00392343"/>
    <w:rsid w:val="003B3B20"/>
    <w:rsid w:val="003C0AD2"/>
    <w:rsid w:val="003D5D20"/>
    <w:rsid w:val="003D7735"/>
    <w:rsid w:val="003F2295"/>
    <w:rsid w:val="004054C1"/>
    <w:rsid w:val="004164CA"/>
    <w:rsid w:val="00416698"/>
    <w:rsid w:val="0044235F"/>
    <w:rsid w:val="00447317"/>
    <w:rsid w:val="00455D6C"/>
    <w:rsid w:val="00455EEC"/>
    <w:rsid w:val="004721C0"/>
    <w:rsid w:val="004905B3"/>
    <w:rsid w:val="004D53AC"/>
    <w:rsid w:val="004E2F92"/>
    <w:rsid w:val="004F27A9"/>
    <w:rsid w:val="00512260"/>
    <w:rsid w:val="0051513A"/>
    <w:rsid w:val="0051688C"/>
    <w:rsid w:val="00527FB5"/>
    <w:rsid w:val="005644BA"/>
    <w:rsid w:val="00567921"/>
    <w:rsid w:val="00567D7A"/>
    <w:rsid w:val="0058684D"/>
    <w:rsid w:val="005E5F61"/>
    <w:rsid w:val="00604B18"/>
    <w:rsid w:val="00605798"/>
    <w:rsid w:val="0063050C"/>
    <w:rsid w:val="0063582D"/>
    <w:rsid w:val="0064300D"/>
    <w:rsid w:val="00653E2A"/>
    <w:rsid w:val="006648F8"/>
    <w:rsid w:val="00672A6C"/>
    <w:rsid w:val="00690307"/>
    <w:rsid w:val="0069541A"/>
    <w:rsid w:val="006B621B"/>
    <w:rsid w:val="006D15C1"/>
    <w:rsid w:val="00716DDB"/>
    <w:rsid w:val="0075210B"/>
    <w:rsid w:val="00756E39"/>
    <w:rsid w:val="00760D1E"/>
    <w:rsid w:val="00780070"/>
    <w:rsid w:val="00780A06"/>
    <w:rsid w:val="00781522"/>
    <w:rsid w:val="00785301"/>
    <w:rsid w:val="00793D77"/>
    <w:rsid w:val="007B3402"/>
    <w:rsid w:val="007B38C3"/>
    <w:rsid w:val="007C65D8"/>
    <w:rsid w:val="007D3811"/>
    <w:rsid w:val="007E2911"/>
    <w:rsid w:val="007E4081"/>
    <w:rsid w:val="008051DC"/>
    <w:rsid w:val="008077F7"/>
    <w:rsid w:val="00816B74"/>
    <w:rsid w:val="008171CF"/>
    <w:rsid w:val="00817BD3"/>
    <w:rsid w:val="0082707E"/>
    <w:rsid w:val="00845079"/>
    <w:rsid w:val="00856D43"/>
    <w:rsid w:val="00876563"/>
    <w:rsid w:val="008B4AAF"/>
    <w:rsid w:val="008B6C9E"/>
    <w:rsid w:val="008D6BA5"/>
    <w:rsid w:val="008E2A38"/>
    <w:rsid w:val="009158D2"/>
    <w:rsid w:val="009255E7"/>
    <w:rsid w:val="00982BA7"/>
    <w:rsid w:val="00995C58"/>
    <w:rsid w:val="009A21B0"/>
    <w:rsid w:val="009A284C"/>
    <w:rsid w:val="009A5928"/>
    <w:rsid w:val="009C1155"/>
    <w:rsid w:val="009E3173"/>
    <w:rsid w:val="00A1048F"/>
    <w:rsid w:val="00A34787"/>
    <w:rsid w:val="00A36BAD"/>
    <w:rsid w:val="00AA3DBE"/>
    <w:rsid w:val="00AA7E59"/>
    <w:rsid w:val="00AB1CCA"/>
    <w:rsid w:val="00AD3657"/>
    <w:rsid w:val="00AE35AD"/>
    <w:rsid w:val="00B03354"/>
    <w:rsid w:val="00B137AD"/>
    <w:rsid w:val="00B41104"/>
    <w:rsid w:val="00B6058C"/>
    <w:rsid w:val="00B65614"/>
    <w:rsid w:val="00BA3815"/>
    <w:rsid w:val="00BA4BE2"/>
    <w:rsid w:val="00BC145B"/>
    <w:rsid w:val="00BD1620"/>
    <w:rsid w:val="00BE4A5D"/>
    <w:rsid w:val="00BE4DD6"/>
    <w:rsid w:val="00BF3721"/>
    <w:rsid w:val="00C03966"/>
    <w:rsid w:val="00C203B2"/>
    <w:rsid w:val="00C310E7"/>
    <w:rsid w:val="00C44D05"/>
    <w:rsid w:val="00C601CB"/>
    <w:rsid w:val="00C65505"/>
    <w:rsid w:val="00C65827"/>
    <w:rsid w:val="00C835C4"/>
    <w:rsid w:val="00C86F41"/>
    <w:rsid w:val="00C87441"/>
    <w:rsid w:val="00C9025B"/>
    <w:rsid w:val="00C93D83"/>
    <w:rsid w:val="00C957C5"/>
    <w:rsid w:val="00CA33F7"/>
    <w:rsid w:val="00CB763A"/>
    <w:rsid w:val="00CC4471"/>
    <w:rsid w:val="00CE516B"/>
    <w:rsid w:val="00D07287"/>
    <w:rsid w:val="00D24BB9"/>
    <w:rsid w:val="00D318B2"/>
    <w:rsid w:val="00D46F60"/>
    <w:rsid w:val="00D51032"/>
    <w:rsid w:val="00D55FB4"/>
    <w:rsid w:val="00D560D2"/>
    <w:rsid w:val="00D6476F"/>
    <w:rsid w:val="00D650C5"/>
    <w:rsid w:val="00D658E1"/>
    <w:rsid w:val="00D94B53"/>
    <w:rsid w:val="00DB29B2"/>
    <w:rsid w:val="00DB38D6"/>
    <w:rsid w:val="00DC2D78"/>
    <w:rsid w:val="00DD2315"/>
    <w:rsid w:val="00DD43A4"/>
    <w:rsid w:val="00E06393"/>
    <w:rsid w:val="00E1464D"/>
    <w:rsid w:val="00E25D01"/>
    <w:rsid w:val="00E54C0A"/>
    <w:rsid w:val="00E85877"/>
    <w:rsid w:val="00EA5298"/>
    <w:rsid w:val="00ED7EB5"/>
    <w:rsid w:val="00F05AEE"/>
    <w:rsid w:val="00F21090"/>
    <w:rsid w:val="00F26444"/>
    <w:rsid w:val="00F30FD1"/>
    <w:rsid w:val="00F3442A"/>
    <w:rsid w:val="00F431B2"/>
    <w:rsid w:val="00F57C87"/>
    <w:rsid w:val="00F62DFF"/>
    <w:rsid w:val="00F6525A"/>
    <w:rsid w:val="00F87E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474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077F7"/>
    <w:rPr>
      <w:rFonts w:eastAsia="Times New Roman"/>
    </w:rPr>
  </w:style>
  <w:style w:type="paragraph" w:styleId="af1">
    <w:name w:val="List Paragraph"/>
    <w:basedOn w:val="a"/>
    <w:uiPriority w:val="34"/>
    <w:qFormat/>
    <w:rsid w:val="00B6058C"/>
    <w:pPr>
      <w:ind w:firstLineChars="200" w:firstLine="420"/>
    </w:pPr>
  </w:style>
  <w:style w:type="character" w:customStyle="1" w:styleId="60">
    <w:name w:val="标题 6 字符"/>
    <w:basedOn w:val="a0"/>
    <w:link w:val="6"/>
    <w:rsid w:val="0000474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68357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5947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787</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OPPO-1</cp:lastModifiedBy>
  <cp:revision>68</cp:revision>
  <cp:lastPrinted>1900-01-01T05:00:00Z</cp:lastPrinted>
  <dcterms:created xsi:type="dcterms:W3CDTF">2026-01-14T01:06:00Z</dcterms:created>
  <dcterms:modified xsi:type="dcterms:W3CDTF">2026-01-27T10:17:00Z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